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03877E"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004B1C21" w:rsidRPr="004B1C21">
        <w:rPr>
          <w:b/>
          <w:i/>
          <w:noProof/>
          <w:sz w:val="28"/>
          <w:lang w:eastAsia="ja-JP"/>
        </w:rPr>
        <w:t>R5-256921</w:t>
      </w:r>
    </w:p>
    <w:p w14:paraId="0F233301" w14:textId="01353FCE"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sidRPr="006F64D0">
        <w:rPr>
          <w:b/>
          <w:noProof/>
          <w:sz w:val="24"/>
          <w:lang w:eastAsia="ja-JP"/>
        </w:rPr>
        <w:t>17</w:t>
      </w:r>
      <w:r w:rsidR="005B04F7" w:rsidRPr="006F64D0">
        <w:rPr>
          <w:b/>
          <w:noProof/>
          <w:sz w:val="24"/>
          <w:lang w:eastAsia="ja-JP"/>
        </w:rPr>
        <w:t xml:space="preserve"> – 2</w:t>
      </w:r>
      <w:r w:rsidR="000E07EF" w:rsidRPr="006F64D0">
        <w:rPr>
          <w:b/>
          <w:noProof/>
          <w:sz w:val="24"/>
          <w:lang w:eastAsia="ja-JP"/>
        </w:rPr>
        <w:t>1</w:t>
      </w:r>
      <w:r w:rsidR="005B04F7" w:rsidRPr="006F64D0">
        <w:rPr>
          <w:b/>
          <w:noProof/>
          <w:sz w:val="24"/>
          <w:lang w:eastAsia="ja-JP"/>
        </w:rPr>
        <w:t xml:space="preserve"> </w:t>
      </w:r>
      <w:r w:rsidRPr="006F64D0">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DB5C95C" w:rsidR="0051551B" w:rsidRPr="00BE3C66" w:rsidRDefault="0051551B" w:rsidP="0051551B">
            <w:pPr>
              <w:pStyle w:val="CRCoverPage"/>
              <w:spacing w:after="0"/>
              <w:jc w:val="right"/>
              <w:rPr>
                <w:b/>
                <w:noProof/>
                <w:sz w:val="28"/>
              </w:rPr>
            </w:pPr>
            <w:r w:rsidRPr="00BE3C66">
              <w:rPr>
                <w:b/>
                <w:noProof/>
                <w:sz w:val="28"/>
              </w:rPr>
              <w:t>38.5</w:t>
            </w:r>
            <w:r w:rsidR="00286D31" w:rsidRPr="00BE3C66">
              <w:rPr>
                <w:b/>
                <w:noProof/>
                <w:sz w:val="28"/>
              </w:rPr>
              <w:t>22</w:t>
            </w:r>
          </w:p>
        </w:tc>
        <w:tc>
          <w:tcPr>
            <w:tcW w:w="709" w:type="dxa"/>
          </w:tcPr>
          <w:p w14:paraId="77009707" w14:textId="77777777" w:rsidR="0051551B" w:rsidRPr="00BE3C66" w:rsidRDefault="0051551B" w:rsidP="0051551B">
            <w:pPr>
              <w:pStyle w:val="CRCoverPage"/>
              <w:spacing w:after="0"/>
              <w:jc w:val="center"/>
              <w:rPr>
                <w:b/>
                <w:noProof/>
                <w:sz w:val="28"/>
              </w:rPr>
            </w:pPr>
            <w:r w:rsidRPr="00BE3C66">
              <w:rPr>
                <w:b/>
                <w:noProof/>
                <w:sz w:val="28"/>
              </w:rPr>
              <w:t>CR</w:t>
            </w:r>
          </w:p>
        </w:tc>
        <w:tc>
          <w:tcPr>
            <w:tcW w:w="1276" w:type="dxa"/>
            <w:shd w:val="pct30" w:color="FFFF00" w:fill="auto"/>
          </w:tcPr>
          <w:p w14:paraId="6CAED29D" w14:textId="4C7B2B6D" w:rsidR="0051551B" w:rsidRPr="00BE3C66" w:rsidRDefault="00D976D5" w:rsidP="0051551B">
            <w:pPr>
              <w:pStyle w:val="CRCoverPage"/>
              <w:spacing w:after="0"/>
              <w:rPr>
                <w:b/>
                <w:noProof/>
                <w:sz w:val="28"/>
              </w:rPr>
            </w:pPr>
            <w:r w:rsidRPr="00BE3C66">
              <w:rPr>
                <w:b/>
                <w:noProof/>
                <w:sz w:val="28"/>
              </w:rPr>
              <w:t>0685</w:t>
            </w:r>
          </w:p>
        </w:tc>
        <w:tc>
          <w:tcPr>
            <w:tcW w:w="709" w:type="dxa"/>
          </w:tcPr>
          <w:p w14:paraId="09D2C09B" w14:textId="77777777" w:rsidR="0051551B" w:rsidRPr="00BE3C66" w:rsidRDefault="0051551B" w:rsidP="0051551B">
            <w:pPr>
              <w:pStyle w:val="CRCoverPage"/>
              <w:tabs>
                <w:tab w:val="right" w:pos="625"/>
              </w:tabs>
              <w:spacing w:after="0"/>
              <w:jc w:val="center"/>
              <w:rPr>
                <w:b/>
                <w:noProof/>
                <w:sz w:val="28"/>
              </w:rPr>
            </w:pPr>
            <w:r w:rsidRPr="00BE3C66">
              <w:rPr>
                <w:b/>
                <w:bCs/>
                <w:noProof/>
                <w:sz w:val="28"/>
              </w:rPr>
              <w:t>rev</w:t>
            </w:r>
          </w:p>
        </w:tc>
        <w:tc>
          <w:tcPr>
            <w:tcW w:w="992" w:type="dxa"/>
            <w:shd w:val="pct30" w:color="FFFF00" w:fill="auto"/>
          </w:tcPr>
          <w:p w14:paraId="7533BF9D" w14:textId="7B69A407" w:rsidR="0051551B" w:rsidRPr="00BE3C66" w:rsidRDefault="00C47574" w:rsidP="0051551B">
            <w:pPr>
              <w:pStyle w:val="CRCoverPage"/>
              <w:spacing w:after="0"/>
              <w:jc w:val="center"/>
              <w:rPr>
                <w:b/>
                <w:noProof/>
                <w:sz w:val="28"/>
              </w:rPr>
            </w:pPr>
            <w:r>
              <w:rPr>
                <w:b/>
                <w:noProof/>
                <w:sz w:val="28"/>
              </w:rPr>
              <w:t>1</w:t>
            </w:r>
          </w:p>
        </w:tc>
        <w:tc>
          <w:tcPr>
            <w:tcW w:w="2410" w:type="dxa"/>
          </w:tcPr>
          <w:p w14:paraId="5D4AEAE9" w14:textId="77777777" w:rsidR="0051551B" w:rsidRPr="00BE3C66" w:rsidRDefault="0051551B" w:rsidP="0051551B">
            <w:pPr>
              <w:pStyle w:val="CRCoverPage"/>
              <w:tabs>
                <w:tab w:val="right" w:pos="1825"/>
              </w:tabs>
              <w:spacing w:after="0"/>
              <w:jc w:val="center"/>
              <w:rPr>
                <w:b/>
                <w:noProof/>
                <w:sz w:val="28"/>
              </w:rPr>
            </w:pPr>
            <w:r w:rsidRPr="00BE3C66">
              <w:rPr>
                <w:b/>
                <w:noProof/>
                <w:sz w:val="28"/>
                <w:szCs w:val="28"/>
              </w:rPr>
              <w:t>Current version:</w:t>
            </w:r>
          </w:p>
        </w:tc>
        <w:tc>
          <w:tcPr>
            <w:tcW w:w="1701" w:type="dxa"/>
            <w:shd w:val="pct30" w:color="FFFF00" w:fill="auto"/>
          </w:tcPr>
          <w:p w14:paraId="1E22D6AC" w14:textId="344ECF52" w:rsidR="0051551B" w:rsidRPr="00BE3C66" w:rsidRDefault="0051551B" w:rsidP="0051551B">
            <w:pPr>
              <w:pStyle w:val="CRCoverPage"/>
              <w:spacing w:after="0"/>
              <w:jc w:val="center"/>
              <w:rPr>
                <w:b/>
                <w:noProof/>
                <w:sz w:val="28"/>
              </w:rPr>
            </w:pPr>
            <w:r w:rsidRPr="00BE3C66">
              <w:rPr>
                <w:b/>
                <w:noProof/>
                <w:sz w:val="28"/>
              </w:rPr>
              <w:t>1</w:t>
            </w:r>
            <w:r w:rsidR="00D819C5" w:rsidRPr="00BE3C66">
              <w:rPr>
                <w:b/>
                <w:noProof/>
                <w:sz w:val="28"/>
              </w:rPr>
              <w:t>9.1.1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289EB" w:rsidR="0051551B" w:rsidRDefault="00B24F4E" w:rsidP="0051551B">
            <w:pPr>
              <w:pStyle w:val="CRCoverPage"/>
              <w:spacing w:after="0"/>
              <w:ind w:left="100"/>
              <w:rPr>
                <w:noProof/>
              </w:rPr>
            </w:pPr>
            <w:r>
              <w:rPr>
                <w:noProof/>
              </w:rPr>
              <w:t>Addit</w:t>
            </w:r>
            <w:r w:rsidR="006923C1">
              <w:rPr>
                <w:noProof/>
              </w:rPr>
              <w:t>ion of applicability</w:t>
            </w:r>
            <w:r w:rsidR="00706BD2">
              <w:rPr>
                <w:noProof/>
              </w:rPr>
              <w:t xml:space="preserve"> for eRedCap for </w:t>
            </w:r>
            <w:r w:rsidR="003E57D3">
              <w:rPr>
                <w:noProof/>
              </w:rPr>
              <w:t>PDCCH performance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E6C19"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4AAB8" w:rsidR="0051551B" w:rsidRDefault="00A91E93" w:rsidP="0051551B">
            <w:pPr>
              <w:pStyle w:val="CRCoverPage"/>
              <w:spacing w:after="0"/>
              <w:ind w:left="100"/>
              <w:rPr>
                <w:noProof/>
              </w:rPr>
            </w:pPr>
            <w:r w:rsidRPr="00181038">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F1140" w:rsidR="00CE5063" w:rsidRDefault="00CE5063" w:rsidP="00CE5063">
            <w:pPr>
              <w:pStyle w:val="CRCoverPage"/>
              <w:spacing w:after="0"/>
              <w:ind w:left="100"/>
              <w:rPr>
                <w:noProof/>
              </w:rPr>
            </w:pPr>
            <w:r>
              <w:t>Rel-1</w:t>
            </w:r>
            <w:r w:rsidR="00041D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859D2" w:rsidR="001E41F3" w:rsidRDefault="00706BD2" w:rsidP="00CE5063">
            <w:pPr>
              <w:pStyle w:val="CRCoverPage"/>
              <w:spacing w:after="0"/>
              <w:ind w:left="100"/>
              <w:rPr>
                <w:noProof/>
              </w:rPr>
            </w:pPr>
            <w:r>
              <w:rPr>
                <w:noProof/>
              </w:rPr>
              <w:t xml:space="preserve">eRedCap has been added in applicability for </w:t>
            </w:r>
            <w:r w:rsidR="00443A73">
              <w:rPr>
                <w:noProof/>
              </w:rPr>
              <w:t>PDCCH performance</w:t>
            </w:r>
            <w:r>
              <w:rPr>
                <w:noProof/>
              </w:rPr>
              <w:t xml:space="preserve"> test cases 5.3.1.1.1, 5.3.1.2.1, 5.3.2.1.4, 5.3.2.2.4 in 38.521-4. 38.522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AF5BA" w:rsidR="00466EED" w:rsidRDefault="00706BD2" w:rsidP="00A91E93">
            <w:pPr>
              <w:pStyle w:val="CRCoverPage"/>
              <w:spacing w:after="0"/>
              <w:rPr>
                <w:noProof/>
              </w:rPr>
            </w:pPr>
            <w:r>
              <w:rPr>
                <w:noProof/>
              </w:rPr>
              <w:t xml:space="preserve"> Added eRedCap applicability for test cases 5.3.1.1.1, 5.3.1.2.1, 5.3.2.1.4, 5.3.2.2.4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1A7F4" w:rsidR="00CE5063" w:rsidRDefault="00CB6332" w:rsidP="00CB6332">
            <w:pPr>
              <w:pStyle w:val="CRCoverPage"/>
              <w:spacing w:after="0"/>
              <w:rPr>
                <w:noProof/>
              </w:rPr>
            </w:pPr>
            <w:r>
              <w:rPr>
                <w:noProof/>
              </w:rPr>
              <w:t xml:space="preserve"> </w:t>
            </w:r>
            <w:r w:rsidR="00706BD2">
              <w:rPr>
                <w:noProof/>
              </w:rPr>
              <w:t>The eRedCap requirement for</w:t>
            </w:r>
            <w:r w:rsidR="008B2E78">
              <w:rPr>
                <w:noProof/>
              </w:rPr>
              <w:t xml:space="preserve"> </w:t>
            </w:r>
            <w:r w:rsidR="00706BD2">
              <w:rPr>
                <w:noProof/>
              </w:rPr>
              <w:t xml:space="preserve">PDCCH </w:t>
            </w:r>
            <w:r w:rsidR="008B2E78">
              <w:rPr>
                <w:noProof/>
              </w:rPr>
              <w:t>performance</w:t>
            </w:r>
            <w:r w:rsidR="00706BD2">
              <w:rPr>
                <w:noProof/>
              </w:rPr>
              <w:t xml:space="preserve"> test cases will be untested.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6FD47" w:rsidR="00B86BCC" w:rsidRDefault="00DF3CF9" w:rsidP="00947A82">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AF4BF3" w14:paraId="446DDBAC" w14:textId="77777777" w:rsidTr="00547111">
        <w:tc>
          <w:tcPr>
            <w:tcW w:w="2694" w:type="dxa"/>
            <w:gridSpan w:val="2"/>
            <w:tcBorders>
              <w:left w:val="single" w:sz="4" w:space="0" w:color="auto"/>
            </w:tcBorders>
          </w:tcPr>
          <w:p w14:paraId="678A1AA6" w14:textId="77777777" w:rsidR="00AF4BF3" w:rsidRDefault="00AF4BF3" w:rsidP="00AF4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8E201" w:rsidR="00AF4BF3" w:rsidRDefault="00AF4BF3" w:rsidP="00AF4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B6044" w:rsidR="00AF4BF3" w:rsidRDefault="00AF4BF3" w:rsidP="00AF4BF3">
            <w:pPr>
              <w:pStyle w:val="CRCoverPage"/>
              <w:spacing w:after="0"/>
              <w:jc w:val="center"/>
              <w:rPr>
                <w:b/>
                <w:caps/>
                <w:noProof/>
              </w:rPr>
            </w:pPr>
            <w:r>
              <w:rPr>
                <w:b/>
                <w:caps/>
                <w:noProof/>
              </w:rPr>
              <w:t>X</w:t>
            </w:r>
          </w:p>
        </w:tc>
        <w:tc>
          <w:tcPr>
            <w:tcW w:w="2977" w:type="dxa"/>
            <w:gridSpan w:val="4"/>
          </w:tcPr>
          <w:p w14:paraId="1A4306D9" w14:textId="77777777" w:rsidR="00AF4BF3" w:rsidRDefault="00AF4BF3" w:rsidP="00AF4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6F5D9" w:rsidR="00AF4BF3" w:rsidRDefault="00AF4BF3" w:rsidP="00AF4BF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4AB99F" w:rsidR="008D1BE0" w:rsidRPr="00D2187B" w:rsidRDefault="00C47574" w:rsidP="00D2187B">
            <w:pPr>
              <w:pStyle w:val="CRCoverPage"/>
              <w:spacing w:after="0"/>
              <w:ind w:left="100"/>
              <w:rPr>
                <w:noProof/>
                <w:highlight w:val="yellow"/>
              </w:rPr>
            </w:pPr>
            <w:r w:rsidRPr="006F64D0">
              <w:rPr>
                <w:noProof/>
              </w:rPr>
              <w:t xml:space="preserve">This is the final outcome of R5-256353 and the result of 1 revision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201CB9" w14:textId="77777777" w:rsidR="00FA671F" w:rsidRDefault="00FA671F" w:rsidP="00FA671F">
      <w:pPr>
        <w:pStyle w:val="Heading4"/>
        <w:ind w:left="0" w:firstLine="0"/>
        <w:rPr>
          <w:rFonts w:cs="Arial"/>
          <w:color w:val="FF0000"/>
          <w:sz w:val="32"/>
          <w:szCs w:val="32"/>
        </w:rPr>
      </w:pPr>
      <w:r>
        <w:rPr>
          <w:rFonts w:cs="Arial"/>
          <w:color w:val="FF0000"/>
          <w:sz w:val="32"/>
          <w:szCs w:val="32"/>
        </w:rPr>
        <w:lastRenderedPageBreak/>
        <w:t>&lt;&lt; Start of changes &gt;&gt;</w:t>
      </w:r>
    </w:p>
    <w:p w14:paraId="5EE7E3EE" w14:textId="77777777" w:rsidR="00FA671F" w:rsidRDefault="00FA671F" w:rsidP="00C30F25">
      <w:pPr>
        <w:pStyle w:val="Heading4"/>
        <w:ind w:left="0" w:firstLine="0"/>
        <w:rPr>
          <w:rFonts w:cs="Arial"/>
          <w:color w:val="FF0000"/>
          <w:sz w:val="32"/>
          <w:szCs w:val="32"/>
        </w:rPr>
      </w:pPr>
    </w:p>
    <w:p w14:paraId="4B504A49" w14:textId="77777777" w:rsidR="00066B29" w:rsidRPr="00CF3C6A" w:rsidRDefault="00066B29" w:rsidP="00066B29">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623EA490" w14:textId="77777777" w:rsidR="00066B29" w:rsidRPr="00CF3C6A" w:rsidRDefault="00066B29" w:rsidP="00066B29">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066B29" w:rsidRPr="00CF3C6A" w14:paraId="62FE760B" w14:textId="77777777" w:rsidTr="00F23CEA">
        <w:trPr>
          <w:tblHeader/>
          <w:jc w:val="center"/>
        </w:trPr>
        <w:tc>
          <w:tcPr>
            <w:tcW w:w="1190" w:type="dxa"/>
            <w:tcBorders>
              <w:top w:val="single" w:sz="4" w:space="0" w:color="auto"/>
              <w:left w:val="single" w:sz="4" w:space="0" w:color="auto"/>
              <w:bottom w:val="nil"/>
              <w:right w:val="single" w:sz="4" w:space="0" w:color="auto"/>
            </w:tcBorders>
            <w:hideMark/>
          </w:tcPr>
          <w:p w14:paraId="183C248C" w14:textId="77777777" w:rsidR="00066B29" w:rsidRPr="00CF3C6A" w:rsidRDefault="00066B29" w:rsidP="009C2340">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5652C87A" w14:textId="77777777" w:rsidR="00066B29" w:rsidRPr="00CF3C6A" w:rsidRDefault="00066B29" w:rsidP="009C234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0E1E44F" w14:textId="77777777" w:rsidR="00066B29" w:rsidRPr="00CF3C6A" w:rsidRDefault="00066B29" w:rsidP="009C234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35008B6F" w14:textId="77777777" w:rsidR="00066B29" w:rsidRPr="00CF3C6A" w:rsidRDefault="00066B29" w:rsidP="009C234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0F1E7E7" w14:textId="77777777" w:rsidR="00066B29" w:rsidRPr="00CF3C6A" w:rsidRDefault="00066B29" w:rsidP="009C234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0B5A8D2C" w14:textId="77777777" w:rsidR="00066B29" w:rsidRPr="00CF3C6A" w:rsidRDefault="00066B29" w:rsidP="009C234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2BE67507" w14:textId="77777777" w:rsidR="00066B29" w:rsidRPr="00CF3C6A" w:rsidRDefault="00066B29" w:rsidP="009C2340">
            <w:pPr>
              <w:pStyle w:val="TAH"/>
            </w:pPr>
            <w:r w:rsidRPr="00CF3C6A">
              <w:t>Branch</w:t>
            </w:r>
          </w:p>
        </w:tc>
        <w:tc>
          <w:tcPr>
            <w:tcW w:w="2268" w:type="dxa"/>
            <w:tcBorders>
              <w:top w:val="single" w:sz="4" w:space="0" w:color="auto"/>
              <w:left w:val="single" w:sz="4" w:space="0" w:color="auto"/>
              <w:bottom w:val="nil"/>
              <w:right w:val="single" w:sz="4" w:space="0" w:color="auto"/>
            </w:tcBorders>
          </w:tcPr>
          <w:p w14:paraId="43244F2E" w14:textId="77777777" w:rsidR="00066B29" w:rsidRPr="00CF3C6A" w:rsidRDefault="00066B29" w:rsidP="009C2340">
            <w:pPr>
              <w:pStyle w:val="TAH"/>
            </w:pPr>
            <w:r w:rsidRPr="00CF3C6A">
              <w:t>Subtest Selection Criteria</w:t>
            </w:r>
          </w:p>
        </w:tc>
      </w:tr>
      <w:tr w:rsidR="00066B29" w:rsidRPr="00CF3C6A" w14:paraId="638C70E8" w14:textId="77777777" w:rsidTr="00F23CEA">
        <w:trPr>
          <w:tblHeader/>
          <w:jc w:val="center"/>
        </w:trPr>
        <w:tc>
          <w:tcPr>
            <w:tcW w:w="1190" w:type="dxa"/>
            <w:tcBorders>
              <w:top w:val="nil"/>
              <w:left w:val="single" w:sz="4" w:space="0" w:color="auto"/>
              <w:bottom w:val="single" w:sz="4" w:space="0" w:color="auto"/>
              <w:right w:val="single" w:sz="4" w:space="0" w:color="auto"/>
            </w:tcBorders>
          </w:tcPr>
          <w:p w14:paraId="57037822" w14:textId="77777777" w:rsidR="00066B29" w:rsidRPr="00CF3C6A" w:rsidRDefault="00066B29" w:rsidP="009C2340">
            <w:pPr>
              <w:pStyle w:val="TAH"/>
            </w:pPr>
          </w:p>
        </w:tc>
        <w:tc>
          <w:tcPr>
            <w:tcW w:w="4512" w:type="dxa"/>
            <w:tcBorders>
              <w:top w:val="nil"/>
              <w:left w:val="single" w:sz="4" w:space="0" w:color="auto"/>
              <w:bottom w:val="single" w:sz="4" w:space="0" w:color="auto"/>
              <w:right w:val="single" w:sz="4" w:space="0" w:color="auto"/>
            </w:tcBorders>
          </w:tcPr>
          <w:p w14:paraId="3B249F05" w14:textId="77777777" w:rsidR="00066B29" w:rsidRPr="00CF3C6A" w:rsidRDefault="00066B29" w:rsidP="009C2340">
            <w:pPr>
              <w:pStyle w:val="TAH"/>
            </w:pPr>
          </w:p>
        </w:tc>
        <w:tc>
          <w:tcPr>
            <w:tcW w:w="850" w:type="dxa"/>
            <w:tcBorders>
              <w:top w:val="nil"/>
              <w:left w:val="single" w:sz="4" w:space="0" w:color="auto"/>
              <w:bottom w:val="single" w:sz="4" w:space="0" w:color="auto"/>
              <w:right w:val="single" w:sz="4" w:space="0" w:color="auto"/>
            </w:tcBorders>
          </w:tcPr>
          <w:p w14:paraId="06F56786" w14:textId="77777777" w:rsidR="00066B29" w:rsidRPr="00CF3C6A" w:rsidRDefault="00066B29" w:rsidP="009C234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9137F4" w14:textId="77777777" w:rsidR="00066B29" w:rsidRPr="00CF3C6A" w:rsidRDefault="00066B29" w:rsidP="009C234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511C4EED" w14:textId="77777777" w:rsidR="00066B29" w:rsidRPr="00CF3C6A" w:rsidRDefault="00066B29" w:rsidP="009C234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60CB848" w14:textId="77777777" w:rsidR="00066B29" w:rsidRPr="00CF3C6A" w:rsidRDefault="00066B29" w:rsidP="009C2340">
            <w:pPr>
              <w:pStyle w:val="TAH"/>
            </w:pPr>
          </w:p>
        </w:tc>
        <w:tc>
          <w:tcPr>
            <w:tcW w:w="1981" w:type="dxa"/>
            <w:tcBorders>
              <w:top w:val="nil"/>
              <w:left w:val="single" w:sz="4" w:space="0" w:color="auto"/>
              <w:bottom w:val="single" w:sz="4" w:space="0" w:color="auto"/>
              <w:right w:val="single" w:sz="4" w:space="0" w:color="auto"/>
            </w:tcBorders>
          </w:tcPr>
          <w:p w14:paraId="7106885B" w14:textId="77777777" w:rsidR="00066B29" w:rsidRPr="00CF3C6A" w:rsidRDefault="00066B29" w:rsidP="009C2340">
            <w:pPr>
              <w:pStyle w:val="TAH"/>
            </w:pPr>
          </w:p>
        </w:tc>
        <w:tc>
          <w:tcPr>
            <w:tcW w:w="886" w:type="dxa"/>
            <w:tcBorders>
              <w:top w:val="nil"/>
              <w:left w:val="single" w:sz="4" w:space="0" w:color="auto"/>
              <w:bottom w:val="single" w:sz="4" w:space="0" w:color="auto"/>
              <w:right w:val="single" w:sz="4" w:space="0" w:color="auto"/>
            </w:tcBorders>
          </w:tcPr>
          <w:p w14:paraId="22AA01F9" w14:textId="77777777" w:rsidR="00066B29" w:rsidRPr="00CF3C6A" w:rsidRDefault="00066B29" w:rsidP="009C2340">
            <w:pPr>
              <w:pStyle w:val="TAH"/>
            </w:pPr>
          </w:p>
        </w:tc>
        <w:tc>
          <w:tcPr>
            <w:tcW w:w="2268" w:type="dxa"/>
            <w:tcBorders>
              <w:top w:val="nil"/>
              <w:left w:val="single" w:sz="4" w:space="0" w:color="auto"/>
              <w:bottom w:val="single" w:sz="4" w:space="0" w:color="auto"/>
              <w:right w:val="single" w:sz="4" w:space="0" w:color="auto"/>
            </w:tcBorders>
          </w:tcPr>
          <w:p w14:paraId="6F1A6B1F" w14:textId="77777777" w:rsidR="00066B29" w:rsidRPr="00CF3C6A" w:rsidRDefault="00066B29" w:rsidP="009C2340">
            <w:pPr>
              <w:pStyle w:val="TAH"/>
            </w:pPr>
          </w:p>
        </w:tc>
      </w:tr>
      <w:tr w:rsidR="00066B29" w:rsidRPr="00CF3C6A" w14:paraId="161D2F26"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DD45CCF" w14:textId="77777777" w:rsidR="00066B29" w:rsidRPr="00CF3C6A" w:rsidRDefault="00066B29" w:rsidP="009C234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6F93395" w14:textId="77777777" w:rsidR="00066B29" w:rsidRPr="00CF3C6A" w:rsidRDefault="00066B29" w:rsidP="009C234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3CD8C8" w14:textId="77777777" w:rsidR="00066B29" w:rsidRPr="00CF3C6A" w:rsidRDefault="00066B29" w:rsidP="009C234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556206" w14:textId="77777777" w:rsidR="00066B29" w:rsidRPr="00CF3C6A" w:rsidRDefault="00066B29" w:rsidP="009C234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49E5334" w14:textId="77777777" w:rsidR="00066B29" w:rsidRPr="00CF3C6A" w:rsidRDefault="00066B29" w:rsidP="009C234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8EAAF42" w14:textId="77777777" w:rsidR="00066B29" w:rsidRPr="00CF3C6A" w:rsidRDefault="00066B29" w:rsidP="009C234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E5247C0" w14:textId="77777777" w:rsidR="00066B29" w:rsidRPr="00CF3C6A" w:rsidRDefault="00066B29" w:rsidP="009C234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597633F" w14:textId="77777777" w:rsidR="00066B29" w:rsidRPr="00CF3C6A" w:rsidRDefault="00066B29" w:rsidP="009C234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2BC74134" w14:textId="77777777" w:rsidR="00066B29" w:rsidRPr="00CF3C6A" w:rsidRDefault="00066B29" w:rsidP="009C2340">
            <w:pPr>
              <w:pStyle w:val="TAL"/>
              <w:rPr>
                <w:b/>
                <w:lang w:eastAsia="zh-CN"/>
              </w:rPr>
            </w:pPr>
          </w:p>
        </w:tc>
      </w:tr>
      <w:tr w:rsidR="00066B29" w:rsidRPr="00CF3C6A" w14:paraId="396134F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8A694AD" w14:textId="77777777" w:rsidR="00066B29" w:rsidRPr="00CF3C6A" w:rsidRDefault="00066B29" w:rsidP="009C234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9A2A2D1" w14:textId="77777777" w:rsidR="00066B29" w:rsidRPr="00CF3C6A" w:rsidRDefault="00066B29" w:rsidP="009C234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4CEA0A" w14:textId="77777777" w:rsidR="00066B29" w:rsidRPr="00CF3C6A" w:rsidRDefault="00066B29" w:rsidP="009C234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BB71BA" w14:textId="77777777" w:rsidR="00066B29" w:rsidRPr="00CF3C6A" w:rsidRDefault="00066B29" w:rsidP="009C234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606BC38" w14:textId="77777777" w:rsidR="00066B29" w:rsidRPr="00CF3C6A" w:rsidRDefault="00066B29" w:rsidP="009C234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B6F8D69" w14:textId="77777777" w:rsidR="00066B29" w:rsidRPr="00CF3C6A" w:rsidRDefault="00066B29" w:rsidP="009C234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190992F" w14:textId="77777777" w:rsidR="00066B29" w:rsidRPr="00CF3C6A" w:rsidRDefault="00066B29" w:rsidP="009C234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3518813" w14:textId="77777777" w:rsidR="00066B29" w:rsidRPr="00CF3C6A" w:rsidRDefault="00066B29" w:rsidP="009C234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9DE1F3C" w14:textId="77777777" w:rsidR="00066B29" w:rsidRPr="00CF3C6A" w:rsidRDefault="00066B29" w:rsidP="009C2340">
            <w:pPr>
              <w:pStyle w:val="TAL"/>
              <w:rPr>
                <w:b/>
                <w:lang w:eastAsia="zh-CN"/>
              </w:rPr>
            </w:pPr>
          </w:p>
        </w:tc>
      </w:tr>
      <w:tr w:rsidR="00F23CEA" w:rsidRPr="00CF3C6A" w14:paraId="07F36B36" w14:textId="77777777" w:rsidTr="00F23CEA">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0308E986" w14:textId="43F3A546" w:rsidR="00F23CEA" w:rsidRPr="00CF3C6A" w:rsidRDefault="00F23CEA" w:rsidP="009C2340">
            <w:pPr>
              <w:pStyle w:val="TAL"/>
            </w:pPr>
            <w:r w:rsidRPr="00F015FC">
              <w:rPr>
                <w:rFonts w:cs="Arial"/>
                <w:color w:val="FF0000"/>
                <w:sz w:val="24"/>
                <w:szCs w:val="24"/>
              </w:rPr>
              <w:t>&lt;&lt; Rows omitted here &gt;&gt;</w:t>
            </w:r>
          </w:p>
        </w:tc>
      </w:tr>
      <w:tr w:rsidR="00066B29" w:rsidRPr="00CF3C6A" w14:paraId="5B1AF4B8" w14:textId="77777777" w:rsidTr="00F23CEA">
        <w:trPr>
          <w:jc w:val="center"/>
        </w:trPr>
        <w:tc>
          <w:tcPr>
            <w:tcW w:w="1190" w:type="dxa"/>
            <w:tcBorders>
              <w:top w:val="single" w:sz="4" w:space="0" w:color="auto"/>
              <w:left w:val="single" w:sz="4" w:space="0" w:color="auto"/>
              <w:bottom w:val="nil"/>
              <w:right w:val="nil"/>
            </w:tcBorders>
          </w:tcPr>
          <w:p w14:paraId="2064AC92" w14:textId="77777777" w:rsidR="00066B29" w:rsidRPr="00CF3C6A" w:rsidRDefault="00066B29" w:rsidP="009C2340">
            <w:pPr>
              <w:pStyle w:val="TAL"/>
            </w:pPr>
            <w:r w:rsidRPr="00CF3C6A">
              <w:t>5.3.1.1.1</w:t>
            </w:r>
          </w:p>
        </w:tc>
        <w:tc>
          <w:tcPr>
            <w:tcW w:w="4512" w:type="dxa"/>
            <w:tcBorders>
              <w:top w:val="single" w:sz="4" w:space="0" w:color="auto"/>
              <w:left w:val="nil"/>
              <w:bottom w:val="nil"/>
              <w:right w:val="single" w:sz="4" w:space="0" w:color="auto"/>
            </w:tcBorders>
          </w:tcPr>
          <w:p w14:paraId="513D1F1E" w14:textId="77777777" w:rsidR="00066B29" w:rsidRPr="00CF3C6A" w:rsidRDefault="00066B29" w:rsidP="009C2340">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DF946F" w14:textId="77777777" w:rsidR="00066B29" w:rsidRPr="00CF3C6A" w:rsidRDefault="00066B29" w:rsidP="009C2340">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4E2FE8" w14:textId="77777777" w:rsidR="00066B29" w:rsidRPr="00CF3C6A" w:rsidRDefault="00066B29" w:rsidP="009C234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E9098FF" w14:textId="77777777" w:rsidR="00066B29" w:rsidRPr="00CF3C6A" w:rsidRDefault="00066B29" w:rsidP="009C234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C4A2D93" w14:textId="77777777" w:rsidR="00066B29" w:rsidRPr="00CF3C6A" w:rsidRDefault="00066B29" w:rsidP="009C2340">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C3506C" w14:textId="77777777" w:rsidR="00066B29" w:rsidRPr="00CF3C6A" w:rsidRDefault="00066B29" w:rsidP="009C2340">
            <w:pPr>
              <w:pStyle w:val="TAL"/>
            </w:pPr>
          </w:p>
        </w:tc>
        <w:tc>
          <w:tcPr>
            <w:tcW w:w="886" w:type="dxa"/>
            <w:tcBorders>
              <w:top w:val="single" w:sz="4" w:space="0" w:color="auto"/>
              <w:left w:val="single" w:sz="4" w:space="0" w:color="auto"/>
              <w:bottom w:val="single" w:sz="4" w:space="0" w:color="auto"/>
              <w:right w:val="single" w:sz="4" w:space="0" w:color="auto"/>
            </w:tcBorders>
          </w:tcPr>
          <w:p w14:paraId="13F107FE" w14:textId="77777777" w:rsidR="00066B29" w:rsidRPr="00CF3C6A" w:rsidRDefault="00066B29" w:rsidP="009C2340">
            <w:pPr>
              <w:pStyle w:val="TAL"/>
            </w:pPr>
          </w:p>
        </w:tc>
        <w:tc>
          <w:tcPr>
            <w:tcW w:w="2268" w:type="dxa"/>
            <w:tcBorders>
              <w:top w:val="single" w:sz="4" w:space="0" w:color="auto"/>
              <w:left w:val="single" w:sz="4" w:space="0" w:color="auto"/>
              <w:bottom w:val="single" w:sz="4" w:space="0" w:color="auto"/>
              <w:right w:val="single" w:sz="4" w:space="0" w:color="auto"/>
            </w:tcBorders>
          </w:tcPr>
          <w:p w14:paraId="20CC5D10" w14:textId="77777777" w:rsidR="00066B29" w:rsidRPr="00CF3C6A" w:rsidRDefault="00066B29" w:rsidP="009C2340">
            <w:pPr>
              <w:pStyle w:val="TAL"/>
            </w:pPr>
          </w:p>
        </w:tc>
      </w:tr>
      <w:tr w:rsidR="00C760FE" w:rsidRPr="00CF3C6A" w14:paraId="40E03D5F" w14:textId="77777777" w:rsidTr="00F23CEA">
        <w:trPr>
          <w:jc w:val="center"/>
          <w:ins w:id="12" w:author="Petter Karlsson" w:date="2025-11-07T11:24:00Z"/>
        </w:trPr>
        <w:tc>
          <w:tcPr>
            <w:tcW w:w="1190" w:type="dxa"/>
            <w:tcBorders>
              <w:top w:val="nil"/>
              <w:left w:val="single" w:sz="4" w:space="0" w:color="auto"/>
              <w:bottom w:val="single" w:sz="4" w:space="0" w:color="auto"/>
              <w:right w:val="nil"/>
            </w:tcBorders>
          </w:tcPr>
          <w:p w14:paraId="28B79CDD" w14:textId="77777777" w:rsidR="00C760FE" w:rsidRPr="00CF3C6A" w:rsidRDefault="00C760FE" w:rsidP="009C2340">
            <w:pPr>
              <w:pStyle w:val="TAL"/>
              <w:rPr>
                <w:ins w:id="13" w:author="Petter Karlsson" w:date="2025-11-07T11:24:00Z" w16du:dateUtc="2025-11-07T10:24:00Z"/>
              </w:rPr>
            </w:pPr>
          </w:p>
        </w:tc>
        <w:tc>
          <w:tcPr>
            <w:tcW w:w="4512" w:type="dxa"/>
            <w:tcBorders>
              <w:top w:val="nil"/>
              <w:left w:val="nil"/>
              <w:bottom w:val="single" w:sz="4" w:space="0" w:color="auto"/>
              <w:right w:val="single" w:sz="4" w:space="0" w:color="auto"/>
            </w:tcBorders>
          </w:tcPr>
          <w:p w14:paraId="27098136" w14:textId="77777777" w:rsidR="00C760FE" w:rsidRPr="00CF3C6A" w:rsidRDefault="00C760FE" w:rsidP="009C2340">
            <w:pPr>
              <w:pStyle w:val="TAL"/>
              <w:rPr>
                <w:ins w:id="14" w:author="Petter Karlsson" w:date="2025-11-07T11:24:00Z" w16du:dateUtc="2025-11-07T10:24:00Z"/>
              </w:rPr>
            </w:pPr>
          </w:p>
        </w:tc>
        <w:tc>
          <w:tcPr>
            <w:tcW w:w="850" w:type="dxa"/>
            <w:tcBorders>
              <w:top w:val="single" w:sz="4" w:space="0" w:color="auto"/>
              <w:left w:val="single" w:sz="4" w:space="0" w:color="auto"/>
              <w:bottom w:val="single" w:sz="4" w:space="0" w:color="auto"/>
              <w:right w:val="single" w:sz="4" w:space="0" w:color="auto"/>
            </w:tcBorders>
          </w:tcPr>
          <w:p w14:paraId="32AEAD90" w14:textId="1698900D" w:rsidR="00C760FE" w:rsidRPr="00CF3C6A" w:rsidRDefault="00C760FE" w:rsidP="009C2340">
            <w:pPr>
              <w:pStyle w:val="TAC"/>
              <w:rPr>
                <w:ins w:id="15" w:author="Petter Karlsson" w:date="2025-11-07T11:24:00Z" w16du:dateUtc="2025-11-07T10:24:00Z"/>
                <w:rFonts w:eastAsia="SimSun"/>
                <w:lang w:eastAsia="zh-CN"/>
              </w:rPr>
            </w:pPr>
            <w:ins w:id="16" w:author="Petter Karlsson" w:date="2025-11-07T11:24:00Z" w16du:dateUtc="2025-11-07T10:24:00Z">
              <w:r>
                <w:rPr>
                  <w:rFonts w:eastAsia="SimSun"/>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724548F2" w14:textId="781D2846" w:rsidR="00C760FE" w:rsidRPr="00CF3C6A" w:rsidRDefault="00CA097E" w:rsidP="009C2340">
            <w:pPr>
              <w:pStyle w:val="TAL"/>
              <w:rPr>
                <w:ins w:id="17" w:author="Petter Karlsson" w:date="2025-11-07T11:24:00Z" w16du:dateUtc="2025-11-07T10:24:00Z"/>
              </w:rPr>
            </w:pPr>
            <w:ins w:id="18" w:author="Petter Karlsson" w:date="2025-11-07T13:20:00Z" w16du:dateUtc="2025-11-07T12:20:00Z">
              <w:r>
                <w:t>C372a</w:t>
              </w:r>
            </w:ins>
          </w:p>
        </w:tc>
        <w:tc>
          <w:tcPr>
            <w:tcW w:w="3193" w:type="dxa"/>
            <w:tcBorders>
              <w:top w:val="single" w:sz="4" w:space="0" w:color="auto"/>
              <w:left w:val="single" w:sz="4" w:space="0" w:color="auto"/>
              <w:bottom w:val="single" w:sz="4" w:space="0" w:color="auto"/>
              <w:right w:val="single" w:sz="4" w:space="0" w:color="auto"/>
            </w:tcBorders>
          </w:tcPr>
          <w:p w14:paraId="670C71BC" w14:textId="020155A1" w:rsidR="00C760FE" w:rsidRPr="00CF3C6A" w:rsidRDefault="006333FE" w:rsidP="009C2340">
            <w:pPr>
              <w:pStyle w:val="TAL"/>
              <w:rPr>
                <w:ins w:id="19" w:author="Petter Karlsson" w:date="2025-11-07T11:24:00Z" w16du:dateUtc="2025-11-07T10:24:00Z"/>
                <w:lang w:eastAsia="zh-CN"/>
              </w:rPr>
            </w:pPr>
            <w:proofErr w:type="spellStart"/>
            <w:ins w:id="20" w:author="Petter Karlsson" w:date="2025-11-07T11:27:00Z" w16du:dateUtc="2025-11-07T10:27:00Z">
              <w:r w:rsidRPr="00CF3C6A">
                <w:rPr>
                  <w:lang w:eastAsia="zh-CN"/>
                </w:rPr>
                <w:t>eRedCap</w:t>
              </w:r>
              <w:proofErr w:type="spellEnd"/>
              <w:r w:rsidRPr="00CF3C6A">
                <w:rPr>
                  <w:lang w:eastAsia="zh-CN"/>
                </w:rPr>
                <w:t xml:space="preserve"> UEs supporting 5GS FDD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63742305" w14:textId="3E3EE8CD" w:rsidR="00C760FE" w:rsidRPr="00CF3C6A" w:rsidRDefault="00A67DF9" w:rsidP="009C2340">
            <w:pPr>
              <w:pStyle w:val="TAL"/>
              <w:rPr>
                <w:ins w:id="21" w:author="Petter Karlsson" w:date="2025-11-07T11:24:00Z" w16du:dateUtc="2025-11-07T10:24:00Z"/>
                <w:rFonts w:eastAsia="SimSun"/>
                <w:szCs w:val="18"/>
                <w:lang w:eastAsia="zh-CN"/>
              </w:rPr>
            </w:pPr>
            <w:ins w:id="22" w:author="Petter Karlsson" w:date="2025-11-07T11:42:00Z" w16du:dateUtc="2025-11-07T10:42:00Z">
              <w:r w:rsidRPr="00CF3C6A">
                <w:rPr>
                  <w:rFonts w:eastAsia="SimSun"/>
                  <w:szCs w:val="18"/>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79705BF7" w14:textId="77777777" w:rsidR="00C760FE" w:rsidRPr="00CF3C6A" w:rsidRDefault="00C760FE" w:rsidP="009C2340">
            <w:pPr>
              <w:pStyle w:val="TAL"/>
              <w:rPr>
                <w:ins w:id="23" w:author="Petter Karlsson" w:date="2025-11-07T11:24:00Z" w16du:dateUtc="2025-11-07T10:24:00Z"/>
              </w:rPr>
            </w:pPr>
          </w:p>
        </w:tc>
        <w:tc>
          <w:tcPr>
            <w:tcW w:w="886" w:type="dxa"/>
            <w:tcBorders>
              <w:top w:val="single" w:sz="4" w:space="0" w:color="auto"/>
              <w:left w:val="single" w:sz="4" w:space="0" w:color="auto"/>
              <w:bottom w:val="single" w:sz="4" w:space="0" w:color="auto"/>
              <w:right w:val="single" w:sz="4" w:space="0" w:color="auto"/>
            </w:tcBorders>
          </w:tcPr>
          <w:p w14:paraId="66851B2C" w14:textId="77777777" w:rsidR="00C760FE" w:rsidRPr="00CF3C6A" w:rsidRDefault="00C760FE" w:rsidP="009C2340">
            <w:pPr>
              <w:pStyle w:val="TAL"/>
              <w:rPr>
                <w:ins w:id="24" w:author="Petter Karlsson" w:date="2025-11-07T11:24:00Z" w16du:dateUtc="2025-11-07T10:24:00Z"/>
              </w:rPr>
            </w:pPr>
          </w:p>
        </w:tc>
        <w:tc>
          <w:tcPr>
            <w:tcW w:w="2268" w:type="dxa"/>
            <w:tcBorders>
              <w:top w:val="single" w:sz="4" w:space="0" w:color="auto"/>
              <w:left w:val="single" w:sz="4" w:space="0" w:color="auto"/>
              <w:bottom w:val="single" w:sz="4" w:space="0" w:color="auto"/>
              <w:right w:val="single" w:sz="4" w:space="0" w:color="auto"/>
            </w:tcBorders>
          </w:tcPr>
          <w:p w14:paraId="1B705E59" w14:textId="77777777" w:rsidR="00C760FE" w:rsidRPr="00CF3C6A" w:rsidRDefault="00C760FE" w:rsidP="009C2340">
            <w:pPr>
              <w:pStyle w:val="TAL"/>
              <w:rPr>
                <w:ins w:id="25" w:author="Petter Karlsson" w:date="2025-11-07T11:24:00Z" w16du:dateUtc="2025-11-07T10:24:00Z"/>
              </w:rPr>
            </w:pPr>
          </w:p>
        </w:tc>
      </w:tr>
      <w:tr w:rsidR="00066B29" w:rsidRPr="00CF3C6A" w14:paraId="22E76103" w14:textId="77777777" w:rsidTr="00F23CEA">
        <w:trPr>
          <w:jc w:val="center"/>
        </w:trPr>
        <w:tc>
          <w:tcPr>
            <w:tcW w:w="1190" w:type="dxa"/>
            <w:tcBorders>
              <w:top w:val="single" w:sz="4" w:space="0" w:color="auto"/>
              <w:left w:val="single" w:sz="4" w:space="0" w:color="auto"/>
              <w:bottom w:val="nil"/>
              <w:right w:val="nil"/>
            </w:tcBorders>
          </w:tcPr>
          <w:p w14:paraId="342B22BE" w14:textId="77777777" w:rsidR="00066B29" w:rsidRPr="00CF3C6A" w:rsidRDefault="00066B29" w:rsidP="009C2340">
            <w:pPr>
              <w:pStyle w:val="TAL"/>
            </w:pPr>
            <w:r>
              <w:t>5.3.1.2.1</w:t>
            </w:r>
          </w:p>
        </w:tc>
        <w:tc>
          <w:tcPr>
            <w:tcW w:w="4512" w:type="dxa"/>
            <w:tcBorders>
              <w:top w:val="single" w:sz="4" w:space="0" w:color="auto"/>
              <w:left w:val="nil"/>
              <w:bottom w:val="nil"/>
              <w:right w:val="single" w:sz="4" w:space="0" w:color="auto"/>
            </w:tcBorders>
          </w:tcPr>
          <w:p w14:paraId="75E09C13" w14:textId="77777777" w:rsidR="00066B29" w:rsidRPr="00CF3C6A" w:rsidRDefault="00066B29" w:rsidP="009C2340">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4D088ED" w14:textId="77777777" w:rsidR="00066B29" w:rsidRPr="00CF3C6A" w:rsidRDefault="00066B29" w:rsidP="009C234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21C80A" w14:textId="77777777" w:rsidR="00066B29" w:rsidRPr="00CF3C6A" w:rsidRDefault="00066B29" w:rsidP="009C234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E03D63E" w14:textId="77777777" w:rsidR="00066B29" w:rsidRPr="00CF3C6A" w:rsidRDefault="00066B29" w:rsidP="009C2340">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43EBB41" w14:textId="77777777" w:rsidR="00066B29" w:rsidRPr="00CF3C6A" w:rsidRDefault="00066B29" w:rsidP="009C2340">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5A25EF7" w14:textId="77777777" w:rsidR="00066B29" w:rsidRPr="00CF3C6A" w:rsidRDefault="00066B29" w:rsidP="009C2340">
            <w:pPr>
              <w:pStyle w:val="TAL"/>
            </w:pPr>
          </w:p>
        </w:tc>
        <w:tc>
          <w:tcPr>
            <w:tcW w:w="886" w:type="dxa"/>
            <w:tcBorders>
              <w:top w:val="single" w:sz="4" w:space="0" w:color="auto"/>
              <w:left w:val="single" w:sz="4" w:space="0" w:color="auto"/>
              <w:bottom w:val="single" w:sz="4" w:space="0" w:color="auto"/>
              <w:right w:val="single" w:sz="4" w:space="0" w:color="auto"/>
            </w:tcBorders>
          </w:tcPr>
          <w:p w14:paraId="012205F9" w14:textId="77777777" w:rsidR="00066B29" w:rsidRPr="00CF3C6A" w:rsidRDefault="00066B29" w:rsidP="009C2340">
            <w:pPr>
              <w:pStyle w:val="TAL"/>
            </w:pPr>
          </w:p>
        </w:tc>
        <w:tc>
          <w:tcPr>
            <w:tcW w:w="2268" w:type="dxa"/>
            <w:tcBorders>
              <w:top w:val="single" w:sz="4" w:space="0" w:color="auto"/>
              <w:left w:val="single" w:sz="4" w:space="0" w:color="auto"/>
              <w:bottom w:val="single" w:sz="4" w:space="0" w:color="auto"/>
              <w:right w:val="single" w:sz="4" w:space="0" w:color="auto"/>
            </w:tcBorders>
          </w:tcPr>
          <w:p w14:paraId="114BC593" w14:textId="77777777" w:rsidR="00066B29" w:rsidRPr="00CF3C6A" w:rsidRDefault="00066B29" w:rsidP="009C2340">
            <w:pPr>
              <w:pStyle w:val="TAL"/>
            </w:pPr>
          </w:p>
        </w:tc>
      </w:tr>
      <w:tr w:rsidR="000C6C70" w:rsidRPr="00CF3C6A" w14:paraId="0A74D4A3" w14:textId="77777777" w:rsidTr="00F23CEA">
        <w:trPr>
          <w:jc w:val="center"/>
          <w:ins w:id="26" w:author="Petter Karlsson" w:date="2025-11-07T13:24:00Z"/>
        </w:trPr>
        <w:tc>
          <w:tcPr>
            <w:tcW w:w="1190" w:type="dxa"/>
            <w:tcBorders>
              <w:top w:val="nil"/>
              <w:left w:val="single" w:sz="4" w:space="0" w:color="auto"/>
              <w:bottom w:val="single" w:sz="4" w:space="0" w:color="auto"/>
              <w:right w:val="nil"/>
            </w:tcBorders>
          </w:tcPr>
          <w:p w14:paraId="5C02DD7D" w14:textId="77777777" w:rsidR="000C6C70" w:rsidRDefault="000C6C70" w:rsidP="000C6C70">
            <w:pPr>
              <w:pStyle w:val="TAL"/>
              <w:rPr>
                <w:ins w:id="27" w:author="Petter Karlsson" w:date="2025-11-07T13:24:00Z" w16du:dateUtc="2025-11-07T12:24:00Z"/>
              </w:rPr>
            </w:pPr>
          </w:p>
        </w:tc>
        <w:tc>
          <w:tcPr>
            <w:tcW w:w="4512" w:type="dxa"/>
            <w:tcBorders>
              <w:top w:val="nil"/>
              <w:left w:val="nil"/>
              <w:bottom w:val="single" w:sz="4" w:space="0" w:color="auto"/>
              <w:right w:val="single" w:sz="4" w:space="0" w:color="auto"/>
            </w:tcBorders>
          </w:tcPr>
          <w:p w14:paraId="74F7DAA6" w14:textId="77777777" w:rsidR="000C6C70" w:rsidRPr="00275831" w:rsidRDefault="000C6C70" w:rsidP="000C6C70">
            <w:pPr>
              <w:pStyle w:val="TAL"/>
              <w:rPr>
                <w:ins w:id="28" w:author="Petter Karlsson" w:date="2025-11-07T13:24:00Z" w16du:dateUtc="2025-11-07T12:24:00Z"/>
              </w:rPr>
            </w:pPr>
          </w:p>
        </w:tc>
        <w:tc>
          <w:tcPr>
            <w:tcW w:w="850" w:type="dxa"/>
            <w:tcBorders>
              <w:top w:val="single" w:sz="4" w:space="0" w:color="auto"/>
              <w:left w:val="single" w:sz="4" w:space="0" w:color="auto"/>
              <w:bottom w:val="single" w:sz="4" w:space="0" w:color="auto"/>
              <w:right w:val="single" w:sz="4" w:space="0" w:color="auto"/>
            </w:tcBorders>
          </w:tcPr>
          <w:p w14:paraId="638C1521" w14:textId="4E33276C" w:rsidR="000C6C70" w:rsidRPr="00CF3C6A" w:rsidRDefault="000C6C70" w:rsidP="000C6C70">
            <w:pPr>
              <w:pStyle w:val="TAC"/>
              <w:rPr>
                <w:ins w:id="29" w:author="Petter Karlsson" w:date="2025-11-07T13:24:00Z" w16du:dateUtc="2025-11-07T12:24:00Z"/>
                <w:rFonts w:eastAsia="SimSun"/>
                <w:lang w:eastAsia="zh-CN"/>
              </w:rPr>
            </w:pPr>
            <w:ins w:id="30" w:author="Petter Karlsson" w:date="2025-11-07T13:25:00Z" w16du:dateUtc="2025-11-07T12:25:00Z">
              <w:r w:rsidRPr="00CF3C6A">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10137286" w14:textId="6407E7B9" w:rsidR="000C6C70" w:rsidRPr="00CF3C6A" w:rsidRDefault="00CC685C" w:rsidP="000C6C70">
            <w:pPr>
              <w:pStyle w:val="TAL"/>
              <w:rPr>
                <w:ins w:id="31" w:author="Petter Karlsson" w:date="2025-11-07T13:24:00Z" w16du:dateUtc="2025-11-07T12:24:00Z"/>
              </w:rPr>
            </w:pPr>
            <w:ins w:id="32" w:author="Petter Karlsson" w:date="2025-11-07T13:26:00Z" w16du:dateUtc="2025-11-07T12:26:00Z">
              <w:r>
                <w:t>C372e</w:t>
              </w:r>
            </w:ins>
          </w:p>
        </w:tc>
        <w:tc>
          <w:tcPr>
            <w:tcW w:w="3193" w:type="dxa"/>
            <w:tcBorders>
              <w:top w:val="single" w:sz="4" w:space="0" w:color="auto"/>
              <w:left w:val="single" w:sz="4" w:space="0" w:color="auto"/>
              <w:bottom w:val="single" w:sz="4" w:space="0" w:color="auto"/>
              <w:right w:val="single" w:sz="4" w:space="0" w:color="auto"/>
            </w:tcBorders>
          </w:tcPr>
          <w:p w14:paraId="551D48DC" w14:textId="02DC0036" w:rsidR="000C6C70" w:rsidRPr="00CF3C6A" w:rsidRDefault="000C6C70" w:rsidP="000C6C70">
            <w:pPr>
              <w:pStyle w:val="TAL"/>
              <w:rPr>
                <w:ins w:id="33" w:author="Petter Karlsson" w:date="2025-11-07T13:24:00Z" w16du:dateUtc="2025-11-07T12:24:00Z"/>
                <w:lang w:eastAsia="zh-CN"/>
              </w:rPr>
            </w:pPr>
            <w:proofErr w:type="spellStart"/>
            <w:ins w:id="34" w:author="Petter Karlsson" w:date="2025-11-07T13:25:00Z" w16du:dateUtc="2025-11-07T12:25:00Z">
              <w:r>
                <w:rPr>
                  <w:lang w:eastAsia="zh-CN"/>
                </w:rPr>
                <w:t>e</w:t>
              </w:r>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5F80F304" w14:textId="51CFC38C" w:rsidR="000C6C70" w:rsidRDefault="000C6C70" w:rsidP="000C6C70">
            <w:pPr>
              <w:pStyle w:val="TAL"/>
              <w:rPr>
                <w:ins w:id="35" w:author="Petter Karlsson" w:date="2025-11-07T13:24:00Z" w16du:dateUtc="2025-11-07T12:24:00Z"/>
                <w:rFonts w:eastAsia="SimSun"/>
                <w:szCs w:val="18"/>
                <w:lang w:eastAsia="zh-CN"/>
              </w:rPr>
            </w:pPr>
            <w:ins w:id="36" w:author="Petter Karlsson" w:date="2025-11-07T13:25:00Z" w16du:dateUtc="2025-11-07T12:25:00Z">
              <w:r>
                <w:rPr>
                  <w:rFonts w:eastAsia="SimSun"/>
                  <w:szCs w:val="18"/>
                  <w:lang w:eastAsia="zh-CN"/>
                </w:rPr>
                <w:t>D009</w:t>
              </w:r>
            </w:ins>
          </w:p>
        </w:tc>
        <w:tc>
          <w:tcPr>
            <w:tcW w:w="1981" w:type="dxa"/>
            <w:tcBorders>
              <w:top w:val="single" w:sz="4" w:space="0" w:color="auto"/>
              <w:left w:val="single" w:sz="4" w:space="0" w:color="auto"/>
              <w:bottom w:val="single" w:sz="4" w:space="0" w:color="auto"/>
              <w:right w:val="single" w:sz="4" w:space="0" w:color="auto"/>
            </w:tcBorders>
          </w:tcPr>
          <w:p w14:paraId="70F7CB26" w14:textId="77777777" w:rsidR="000C6C70" w:rsidRPr="00CF3C6A" w:rsidRDefault="000C6C70" w:rsidP="000C6C70">
            <w:pPr>
              <w:pStyle w:val="TAL"/>
              <w:rPr>
                <w:ins w:id="37" w:author="Petter Karlsson" w:date="2025-11-07T13:24:00Z" w16du:dateUtc="2025-11-07T12:24:00Z"/>
              </w:rPr>
            </w:pPr>
          </w:p>
        </w:tc>
        <w:tc>
          <w:tcPr>
            <w:tcW w:w="886" w:type="dxa"/>
            <w:tcBorders>
              <w:top w:val="single" w:sz="4" w:space="0" w:color="auto"/>
              <w:left w:val="single" w:sz="4" w:space="0" w:color="auto"/>
              <w:bottom w:val="single" w:sz="4" w:space="0" w:color="auto"/>
              <w:right w:val="single" w:sz="4" w:space="0" w:color="auto"/>
            </w:tcBorders>
          </w:tcPr>
          <w:p w14:paraId="6D3963D1" w14:textId="77777777" w:rsidR="000C6C70" w:rsidRPr="00CF3C6A" w:rsidRDefault="000C6C70" w:rsidP="000C6C70">
            <w:pPr>
              <w:pStyle w:val="TAL"/>
              <w:rPr>
                <w:ins w:id="38" w:author="Petter Karlsson" w:date="2025-11-07T13:24:00Z" w16du:dateUtc="2025-11-07T12:24:00Z"/>
              </w:rPr>
            </w:pPr>
          </w:p>
        </w:tc>
        <w:tc>
          <w:tcPr>
            <w:tcW w:w="2268" w:type="dxa"/>
            <w:tcBorders>
              <w:top w:val="single" w:sz="4" w:space="0" w:color="auto"/>
              <w:left w:val="single" w:sz="4" w:space="0" w:color="auto"/>
              <w:bottom w:val="single" w:sz="4" w:space="0" w:color="auto"/>
              <w:right w:val="single" w:sz="4" w:space="0" w:color="auto"/>
            </w:tcBorders>
          </w:tcPr>
          <w:p w14:paraId="4DB7423C" w14:textId="77777777" w:rsidR="000C6C70" w:rsidRPr="00CF3C6A" w:rsidRDefault="000C6C70" w:rsidP="000C6C70">
            <w:pPr>
              <w:pStyle w:val="TAL"/>
              <w:rPr>
                <w:ins w:id="39" w:author="Petter Karlsson" w:date="2025-11-07T13:24:00Z" w16du:dateUtc="2025-11-07T12:24:00Z"/>
              </w:rPr>
            </w:pPr>
          </w:p>
        </w:tc>
      </w:tr>
      <w:tr w:rsidR="000C6C70" w:rsidRPr="00CF3C6A" w14:paraId="660F5DD1"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21816F72" w14:textId="77777777" w:rsidR="000C6C70" w:rsidRPr="00CF3C6A" w:rsidRDefault="000C6C70" w:rsidP="000C6C70">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7D9D1ED9" w14:textId="77777777" w:rsidR="000C6C70" w:rsidRPr="00CF3C6A" w:rsidRDefault="000C6C70" w:rsidP="000C6C70">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B55665" w14:textId="77777777" w:rsidR="000C6C70" w:rsidRPr="00CF3C6A" w:rsidRDefault="000C6C70" w:rsidP="000C6C7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C01D9C" w14:textId="77777777" w:rsidR="000C6C70" w:rsidRPr="00CF3C6A" w:rsidRDefault="000C6C70" w:rsidP="000C6C7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73CB6FF" w14:textId="77777777" w:rsidR="000C6C70" w:rsidRPr="00CF3C6A" w:rsidRDefault="000C6C70" w:rsidP="000C6C7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453FDB" w14:textId="77777777" w:rsidR="000C6C70" w:rsidRPr="00CF3C6A" w:rsidRDefault="000C6C70" w:rsidP="000C6C70">
            <w:pPr>
              <w:pStyle w:val="TAL"/>
              <w:rPr>
                <w:rFonts w:eastAsia="SimSun"/>
                <w:lang w:eastAsia="zh-CN"/>
              </w:rPr>
            </w:pPr>
            <w:r w:rsidRPr="00CF3C6A">
              <w:rPr>
                <w:rFonts w:eastAsia="SimSun"/>
                <w:lang w:eastAsia="zh-CN"/>
              </w:rPr>
              <w:t>D008</w:t>
            </w:r>
          </w:p>
          <w:p w14:paraId="4EAFB210" w14:textId="77777777" w:rsidR="000C6C70" w:rsidRPr="00CF3C6A" w:rsidRDefault="000C6C70" w:rsidP="000C6C7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4EF33E"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00D66CCA"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3D183E00" w14:textId="77777777" w:rsidR="000C6C70" w:rsidRPr="00CF3C6A" w:rsidRDefault="000C6C70" w:rsidP="000C6C70">
            <w:pPr>
              <w:pStyle w:val="TAL"/>
            </w:pPr>
          </w:p>
        </w:tc>
      </w:tr>
      <w:tr w:rsidR="000C6C70" w:rsidRPr="00CF3C6A" w14:paraId="348FB9D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768EFBBB" w14:textId="77777777" w:rsidR="000C6C70" w:rsidRPr="00CF3C6A" w:rsidRDefault="000C6C70" w:rsidP="000C6C70">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665C28D8" w14:textId="77777777" w:rsidR="000C6C70" w:rsidRPr="00CF3C6A" w:rsidRDefault="000C6C70" w:rsidP="000C6C70">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97E6AB" w14:textId="77777777" w:rsidR="000C6C70" w:rsidRPr="00CF3C6A" w:rsidRDefault="000C6C70" w:rsidP="000C6C7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792627" w14:textId="77777777" w:rsidR="000C6C70" w:rsidRPr="00CF3C6A" w:rsidRDefault="000C6C70" w:rsidP="000C6C7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0B9A613" w14:textId="77777777" w:rsidR="000C6C70" w:rsidRPr="00CF3C6A" w:rsidRDefault="000C6C70" w:rsidP="000C6C7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24DCC7" w14:textId="77777777" w:rsidR="000C6C70" w:rsidRPr="00CF3C6A" w:rsidRDefault="000C6C70" w:rsidP="000C6C70">
            <w:pPr>
              <w:pStyle w:val="TAL"/>
              <w:rPr>
                <w:rFonts w:eastAsia="SimSun"/>
                <w:lang w:eastAsia="zh-CN"/>
              </w:rPr>
            </w:pPr>
            <w:r w:rsidRPr="00CF3C6A">
              <w:rPr>
                <w:rFonts w:eastAsia="SimSun"/>
                <w:lang w:eastAsia="zh-CN"/>
              </w:rPr>
              <w:t>D008</w:t>
            </w:r>
          </w:p>
          <w:p w14:paraId="5A3688C5" w14:textId="77777777" w:rsidR="000C6C70" w:rsidRPr="00CF3C6A" w:rsidRDefault="000C6C70" w:rsidP="000C6C7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29DC88"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55FE4DFB"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18028AB3" w14:textId="77777777" w:rsidR="000C6C70" w:rsidRPr="00CF3C6A" w:rsidRDefault="000C6C70" w:rsidP="000C6C70">
            <w:pPr>
              <w:pStyle w:val="TAL"/>
            </w:pPr>
          </w:p>
        </w:tc>
      </w:tr>
      <w:tr w:rsidR="000C6C70" w:rsidRPr="00CF3C6A" w14:paraId="67F5CDF8"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08D830AA" w14:textId="77777777" w:rsidR="000C6C70" w:rsidRPr="00CF3C6A" w:rsidRDefault="000C6C70" w:rsidP="000C6C70">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8CFA3E6" w14:textId="77777777" w:rsidR="000C6C70" w:rsidRPr="00CF3C6A" w:rsidRDefault="000C6C70" w:rsidP="000C6C70">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0CFACF7" w14:textId="77777777" w:rsidR="000C6C70" w:rsidRPr="00CF3C6A" w:rsidRDefault="000C6C70" w:rsidP="000C6C7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2B1D41" w14:textId="77777777" w:rsidR="000C6C70" w:rsidRPr="00CF3C6A" w:rsidRDefault="000C6C70" w:rsidP="000C6C70">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230E0FD2" w14:textId="77777777" w:rsidR="000C6C70" w:rsidRPr="00CF3C6A" w:rsidRDefault="000C6C70" w:rsidP="000C6C70">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81BBFC" w14:textId="77777777" w:rsidR="000C6C70" w:rsidRPr="00CF3C6A" w:rsidRDefault="000C6C70" w:rsidP="000C6C70">
            <w:pPr>
              <w:pStyle w:val="TAL"/>
              <w:rPr>
                <w:rFonts w:eastAsia="SimSun"/>
                <w:lang w:eastAsia="zh-CN"/>
              </w:rPr>
            </w:pPr>
            <w:r w:rsidRPr="00CF3C6A">
              <w:rPr>
                <w:rFonts w:eastAsia="SimSun"/>
                <w:lang w:eastAsia="zh-CN"/>
              </w:rPr>
              <w:t>D008</w:t>
            </w:r>
          </w:p>
          <w:p w14:paraId="2515A471" w14:textId="77777777" w:rsidR="000C6C70" w:rsidRPr="00CF3C6A" w:rsidRDefault="000C6C70" w:rsidP="000C6C7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523A1F"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4F8CA482"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618FE29F" w14:textId="77777777" w:rsidR="000C6C70" w:rsidRPr="00CF3C6A" w:rsidRDefault="000C6C70" w:rsidP="000C6C70">
            <w:pPr>
              <w:pStyle w:val="TAL"/>
            </w:pPr>
          </w:p>
        </w:tc>
      </w:tr>
      <w:tr w:rsidR="000C6C70" w:rsidRPr="00CF3C6A" w14:paraId="657AA4AD" w14:textId="77777777" w:rsidTr="00F23CEA">
        <w:trPr>
          <w:jc w:val="center"/>
        </w:trPr>
        <w:tc>
          <w:tcPr>
            <w:tcW w:w="1190" w:type="dxa"/>
            <w:tcBorders>
              <w:top w:val="single" w:sz="4" w:space="0" w:color="auto"/>
              <w:left w:val="single" w:sz="4" w:space="0" w:color="auto"/>
              <w:bottom w:val="nil"/>
              <w:right w:val="nil"/>
            </w:tcBorders>
          </w:tcPr>
          <w:p w14:paraId="5BEB85A0" w14:textId="77777777" w:rsidR="000C6C70" w:rsidRPr="00CF3C6A" w:rsidRDefault="000C6C70" w:rsidP="000C6C70">
            <w:pPr>
              <w:pStyle w:val="TAL"/>
            </w:pPr>
            <w:r w:rsidRPr="00CF3C6A">
              <w:t>5.3.2.1.4</w:t>
            </w:r>
          </w:p>
        </w:tc>
        <w:tc>
          <w:tcPr>
            <w:tcW w:w="4512" w:type="dxa"/>
            <w:tcBorders>
              <w:top w:val="single" w:sz="4" w:space="0" w:color="auto"/>
              <w:left w:val="nil"/>
              <w:bottom w:val="nil"/>
              <w:right w:val="single" w:sz="4" w:space="0" w:color="auto"/>
            </w:tcBorders>
          </w:tcPr>
          <w:p w14:paraId="75721F7E" w14:textId="77777777" w:rsidR="000C6C70" w:rsidRPr="00CF3C6A" w:rsidRDefault="000C6C70" w:rsidP="000C6C70">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2F12D8" w14:textId="77777777" w:rsidR="000C6C70" w:rsidRPr="00CF3C6A" w:rsidRDefault="000C6C70" w:rsidP="000C6C7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F2BBDD" w14:textId="77777777" w:rsidR="000C6C70" w:rsidRPr="00CF3C6A" w:rsidRDefault="000C6C70" w:rsidP="000C6C7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91DED7E" w14:textId="77777777" w:rsidR="000C6C70" w:rsidRPr="00CF3C6A" w:rsidRDefault="000C6C70" w:rsidP="000C6C70">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C2CDD4E" w14:textId="77777777" w:rsidR="000C6C70" w:rsidRPr="00CF3C6A" w:rsidRDefault="000C6C70" w:rsidP="000C6C7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32CDB5" w14:textId="77777777" w:rsidR="000C6C70" w:rsidRPr="00CF3C6A" w:rsidRDefault="000C6C70" w:rsidP="000C6C70">
            <w:pPr>
              <w:pStyle w:val="TAL"/>
            </w:pPr>
          </w:p>
        </w:tc>
        <w:tc>
          <w:tcPr>
            <w:tcW w:w="886" w:type="dxa"/>
            <w:tcBorders>
              <w:top w:val="single" w:sz="4" w:space="0" w:color="auto"/>
              <w:left w:val="single" w:sz="4" w:space="0" w:color="auto"/>
              <w:bottom w:val="single" w:sz="4" w:space="0" w:color="auto"/>
              <w:right w:val="single" w:sz="4" w:space="0" w:color="auto"/>
            </w:tcBorders>
          </w:tcPr>
          <w:p w14:paraId="580A6076" w14:textId="77777777" w:rsidR="000C6C70" w:rsidRPr="00CF3C6A" w:rsidRDefault="000C6C70" w:rsidP="000C6C70">
            <w:pPr>
              <w:pStyle w:val="TAL"/>
            </w:pPr>
          </w:p>
        </w:tc>
        <w:tc>
          <w:tcPr>
            <w:tcW w:w="2268" w:type="dxa"/>
            <w:tcBorders>
              <w:top w:val="single" w:sz="4" w:space="0" w:color="auto"/>
              <w:left w:val="single" w:sz="4" w:space="0" w:color="auto"/>
              <w:bottom w:val="single" w:sz="4" w:space="0" w:color="auto"/>
              <w:right w:val="single" w:sz="4" w:space="0" w:color="auto"/>
            </w:tcBorders>
          </w:tcPr>
          <w:p w14:paraId="21236231" w14:textId="77777777" w:rsidR="000C6C70" w:rsidRPr="00CF3C6A" w:rsidRDefault="000C6C70" w:rsidP="000C6C70">
            <w:pPr>
              <w:pStyle w:val="TAL"/>
            </w:pPr>
          </w:p>
        </w:tc>
      </w:tr>
      <w:tr w:rsidR="00ED1A31" w:rsidRPr="00CF3C6A" w14:paraId="74234AF0" w14:textId="77777777" w:rsidTr="00F23CEA">
        <w:trPr>
          <w:jc w:val="center"/>
          <w:ins w:id="40" w:author="Petter Karlsson" w:date="2025-11-07T13:31:00Z"/>
        </w:trPr>
        <w:tc>
          <w:tcPr>
            <w:tcW w:w="1190" w:type="dxa"/>
            <w:tcBorders>
              <w:top w:val="nil"/>
              <w:left w:val="single" w:sz="4" w:space="0" w:color="auto"/>
              <w:bottom w:val="single" w:sz="4" w:space="0" w:color="auto"/>
              <w:right w:val="nil"/>
            </w:tcBorders>
          </w:tcPr>
          <w:p w14:paraId="02B54994" w14:textId="77777777" w:rsidR="00ED1A31" w:rsidRPr="00CF3C6A" w:rsidRDefault="00ED1A31" w:rsidP="00ED1A31">
            <w:pPr>
              <w:pStyle w:val="TAL"/>
              <w:rPr>
                <w:ins w:id="41" w:author="Petter Karlsson" w:date="2025-11-07T13:31:00Z" w16du:dateUtc="2025-11-07T12:31:00Z"/>
              </w:rPr>
            </w:pPr>
          </w:p>
        </w:tc>
        <w:tc>
          <w:tcPr>
            <w:tcW w:w="4512" w:type="dxa"/>
            <w:tcBorders>
              <w:top w:val="nil"/>
              <w:left w:val="nil"/>
              <w:bottom w:val="single" w:sz="4" w:space="0" w:color="auto"/>
              <w:right w:val="single" w:sz="4" w:space="0" w:color="auto"/>
            </w:tcBorders>
          </w:tcPr>
          <w:p w14:paraId="7FD4577A" w14:textId="77777777" w:rsidR="00ED1A31" w:rsidRPr="00CF3C6A" w:rsidRDefault="00ED1A31" w:rsidP="00ED1A31">
            <w:pPr>
              <w:pStyle w:val="TAL"/>
              <w:rPr>
                <w:ins w:id="42" w:author="Petter Karlsson" w:date="2025-11-07T13:31:00Z" w16du:dateUtc="2025-11-07T12:31:00Z"/>
              </w:rPr>
            </w:pPr>
          </w:p>
        </w:tc>
        <w:tc>
          <w:tcPr>
            <w:tcW w:w="850" w:type="dxa"/>
            <w:tcBorders>
              <w:top w:val="single" w:sz="4" w:space="0" w:color="auto"/>
              <w:left w:val="single" w:sz="4" w:space="0" w:color="auto"/>
              <w:bottom w:val="single" w:sz="4" w:space="0" w:color="auto"/>
              <w:right w:val="single" w:sz="4" w:space="0" w:color="auto"/>
            </w:tcBorders>
          </w:tcPr>
          <w:p w14:paraId="102CE3AE" w14:textId="29D5BD40" w:rsidR="00ED1A31" w:rsidRPr="00CF3C6A" w:rsidRDefault="00ED1A31" w:rsidP="00ED1A31">
            <w:pPr>
              <w:pStyle w:val="TAC"/>
              <w:rPr>
                <w:ins w:id="43" w:author="Petter Karlsson" w:date="2025-11-07T13:31:00Z" w16du:dateUtc="2025-11-07T12:31:00Z"/>
                <w:rFonts w:eastAsia="SimSun"/>
                <w:lang w:eastAsia="zh-CN"/>
              </w:rPr>
            </w:pPr>
            <w:ins w:id="44" w:author="Petter Karlsson" w:date="2025-11-07T13:32:00Z" w16du:dateUtc="2025-11-07T12:32:00Z">
              <w:r w:rsidRPr="00CF3C6A">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25273419" w14:textId="6990E5A0" w:rsidR="00ED1A31" w:rsidRPr="00CF3C6A" w:rsidRDefault="007841FE" w:rsidP="00ED1A31">
            <w:pPr>
              <w:pStyle w:val="TAL"/>
              <w:rPr>
                <w:ins w:id="45" w:author="Petter Karlsson" w:date="2025-11-07T13:31:00Z" w16du:dateUtc="2025-11-07T12:31:00Z"/>
              </w:rPr>
            </w:pPr>
            <w:ins w:id="46" w:author="Petter Karlsson" w:date="2025-11-07T13:34:00Z" w16du:dateUtc="2025-11-07T12:34:00Z">
              <w:r>
                <w:t>C372c</w:t>
              </w:r>
            </w:ins>
          </w:p>
        </w:tc>
        <w:tc>
          <w:tcPr>
            <w:tcW w:w="3193" w:type="dxa"/>
            <w:tcBorders>
              <w:top w:val="single" w:sz="4" w:space="0" w:color="auto"/>
              <w:left w:val="single" w:sz="4" w:space="0" w:color="auto"/>
              <w:bottom w:val="single" w:sz="4" w:space="0" w:color="auto"/>
              <w:right w:val="single" w:sz="4" w:space="0" w:color="auto"/>
            </w:tcBorders>
          </w:tcPr>
          <w:p w14:paraId="6C066B29" w14:textId="67FCA5C2" w:rsidR="00ED1A31" w:rsidRPr="00CF3C6A" w:rsidRDefault="00ED1A31" w:rsidP="00ED1A31">
            <w:pPr>
              <w:pStyle w:val="TAL"/>
              <w:rPr>
                <w:ins w:id="47" w:author="Petter Karlsson" w:date="2025-11-07T13:31:00Z" w16du:dateUtc="2025-11-07T12:31:00Z"/>
                <w:lang w:eastAsia="zh-CN"/>
              </w:rPr>
            </w:pPr>
            <w:proofErr w:type="spellStart"/>
            <w:ins w:id="48" w:author="Petter Karlsson" w:date="2025-11-07T13:32:00Z" w16du:dateUtc="2025-11-07T12:32:00Z">
              <w:r>
                <w:rPr>
                  <w:lang w:eastAsia="zh-CN"/>
                </w:rPr>
                <w:t>e</w:t>
              </w:r>
              <w:r w:rsidRPr="00CF3C6A">
                <w:rPr>
                  <w:lang w:eastAsia="zh-CN"/>
                </w:rPr>
                <w:t>RedCap</w:t>
              </w:r>
              <w:proofErr w:type="spellEnd"/>
              <w:r w:rsidRPr="00CF3C6A">
                <w:rPr>
                  <w:lang w:eastAsia="zh-CN"/>
                </w:rPr>
                <w:t xml:space="preserve"> UEs supporting 5GS FDD FR1and 2Rx UE capability</w:t>
              </w:r>
            </w:ins>
          </w:p>
        </w:tc>
        <w:tc>
          <w:tcPr>
            <w:tcW w:w="1558" w:type="dxa"/>
            <w:tcBorders>
              <w:top w:val="single" w:sz="4" w:space="0" w:color="auto"/>
              <w:left w:val="single" w:sz="4" w:space="0" w:color="auto"/>
              <w:bottom w:val="single" w:sz="4" w:space="0" w:color="auto"/>
              <w:right w:val="single" w:sz="4" w:space="0" w:color="auto"/>
            </w:tcBorders>
          </w:tcPr>
          <w:p w14:paraId="4D49FA0E" w14:textId="4540D574" w:rsidR="00ED1A31" w:rsidRPr="00CF3C6A" w:rsidRDefault="00ED1A31" w:rsidP="00ED1A31">
            <w:pPr>
              <w:pStyle w:val="TAL"/>
              <w:rPr>
                <w:ins w:id="49" w:author="Petter Karlsson" w:date="2025-11-07T13:31:00Z" w16du:dateUtc="2025-11-07T12:31:00Z"/>
                <w:rFonts w:eastAsia="SimSun"/>
                <w:szCs w:val="18"/>
                <w:lang w:eastAsia="zh-CN"/>
              </w:rPr>
            </w:pPr>
            <w:ins w:id="50" w:author="Petter Karlsson" w:date="2025-11-07T13:32:00Z" w16du:dateUtc="2025-11-07T12:32:00Z">
              <w:r w:rsidRPr="00CF3C6A">
                <w:rPr>
                  <w:rFonts w:eastAsia="SimSun"/>
                  <w:szCs w:val="18"/>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2A0AD629" w14:textId="77777777" w:rsidR="00ED1A31" w:rsidRPr="00CF3C6A" w:rsidRDefault="00ED1A31" w:rsidP="00ED1A31">
            <w:pPr>
              <w:pStyle w:val="TAL"/>
              <w:rPr>
                <w:ins w:id="51" w:author="Petter Karlsson" w:date="2025-11-07T13:31:00Z" w16du:dateUtc="2025-11-07T12:31:00Z"/>
              </w:rPr>
            </w:pPr>
          </w:p>
        </w:tc>
        <w:tc>
          <w:tcPr>
            <w:tcW w:w="886" w:type="dxa"/>
            <w:tcBorders>
              <w:top w:val="single" w:sz="4" w:space="0" w:color="auto"/>
              <w:left w:val="single" w:sz="4" w:space="0" w:color="auto"/>
              <w:bottom w:val="single" w:sz="4" w:space="0" w:color="auto"/>
              <w:right w:val="single" w:sz="4" w:space="0" w:color="auto"/>
            </w:tcBorders>
          </w:tcPr>
          <w:p w14:paraId="7CC6AC05" w14:textId="77777777" w:rsidR="00ED1A31" w:rsidRPr="00CF3C6A" w:rsidRDefault="00ED1A31" w:rsidP="00ED1A31">
            <w:pPr>
              <w:pStyle w:val="TAL"/>
              <w:rPr>
                <w:ins w:id="52" w:author="Petter Karlsson" w:date="2025-11-07T13:31:00Z" w16du:dateUtc="2025-11-07T12:31:00Z"/>
              </w:rPr>
            </w:pPr>
          </w:p>
        </w:tc>
        <w:tc>
          <w:tcPr>
            <w:tcW w:w="2268" w:type="dxa"/>
            <w:tcBorders>
              <w:top w:val="single" w:sz="4" w:space="0" w:color="auto"/>
              <w:left w:val="single" w:sz="4" w:space="0" w:color="auto"/>
              <w:bottom w:val="single" w:sz="4" w:space="0" w:color="auto"/>
              <w:right w:val="single" w:sz="4" w:space="0" w:color="auto"/>
            </w:tcBorders>
          </w:tcPr>
          <w:p w14:paraId="6CC246CE" w14:textId="77777777" w:rsidR="00ED1A31" w:rsidRPr="00CF3C6A" w:rsidRDefault="00ED1A31" w:rsidP="00ED1A31">
            <w:pPr>
              <w:pStyle w:val="TAL"/>
              <w:rPr>
                <w:ins w:id="53" w:author="Petter Karlsson" w:date="2025-11-07T13:31:00Z" w16du:dateUtc="2025-11-07T12:31:00Z"/>
              </w:rPr>
            </w:pPr>
          </w:p>
        </w:tc>
      </w:tr>
      <w:tr w:rsidR="00ED1A31" w:rsidRPr="00CF3C6A" w14:paraId="6F36D871"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2D0C6780" w14:textId="77777777" w:rsidR="00ED1A31" w:rsidRPr="00CF3C6A" w:rsidRDefault="00ED1A31" w:rsidP="00ED1A31">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4FEB6D7E" w14:textId="77777777" w:rsidR="00ED1A31" w:rsidRPr="00CF3C6A" w:rsidRDefault="00ED1A31" w:rsidP="00ED1A31">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5D46C5E" w14:textId="77777777" w:rsidR="00ED1A31" w:rsidRPr="00CF3C6A" w:rsidRDefault="00ED1A31" w:rsidP="00ED1A3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4E13B7" w14:textId="77777777" w:rsidR="00ED1A31" w:rsidRPr="00CF3C6A" w:rsidRDefault="00ED1A31" w:rsidP="00ED1A31">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7B57047B" w14:textId="77777777" w:rsidR="00ED1A31" w:rsidRPr="00CF3C6A" w:rsidRDefault="00ED1A31" w:rsidP="00ED1A3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53DAF1" w14:textId="77777777" w:rsidR="00ED1A31" w:rsidRPr="00CF3C6A" w:rsidRDefault="00ED1A31" w:rsidP="00ED1A31">
            <w:pPr>
              <w:pStyle w:val="TAL"/>
              <w:rPr>
                <w:rFonts w:eastAsia="SimSun"/>
                <w:szCs w:val="18"/>
                <w:lang w:eastAsia="zh-CN"/>
              </w:rPr>
            </w:pPr>
            <w:r w:rsidRPr="00CF3C6A">
              <w:rPr>
                <w:rFonts w:eastAsia="SimSun"/>
                <w:szCs w:val="18"/>
                <w:lang w:eastAsia="zh-CN"/>
              </w:rPr>
              <w:t>D008</w:t>
            </w:r>
          </w:p>
          <w:p w14:paraId="30033DEC" w14:textId="77777777" w:rsidR="00ED1A31" w:rsidRPr="00CF3C6A" w:rsidRDefault="00ED1A31" w:rsidP="00ED1A31">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6B4F92" w14:textId="77777777" w:rsidR="00ED1A31" w:rsidRPr="00CF3C6A" w:rsidRDefault="00ED1A31" w:rsidP="00ED1A31">
            <w:pPr>
              <w:pStyle w:val="TAL"/>
            </w:pPr>
          </w:p>
        </w:tc>
        <w:tc>
          <w:tcPr>
            <w:tcW w:w="886" w:type="dxa"/>
            <w:tcBorders>
              <w:top w:val="single" w:sz="4" w:space="0" w:color="auto"/>
              <w:left w:val="single" w:sz="4" w:space="0" w:color="auto"/>
              <w:bottom w:val="single" w:sz="4" w:space="0" w:color="auto"/>
              <w:right w:val="single" w:sz="4" w:space="0" w:color="auto"/>
            </w:tcBorders>
          </w:tcPr>
          <w:p w14:paraId="3AD8366F" w14:textId="77777777" w:rsidR="00ED1A31" w:rsidRPr="00CF3C6A" w:rsidRDefault="00ED1A31" w:rsidP="00ED1A31">
            <w:pPr>
              <w:pStyle w:val="TAL"/>
            </w:pPr>
          </w:p>
        </w:tc>
        <w:tc>
          <w:tcPr>
            <w:tcW w:w="2268" w:type="dxa"/>
            <w:tcBorders>
              <w:top w:val="single" w:sz="4" w:space="0" w:color="auto"/>
              <w:left w:val="single" w:sz="4" w:space="0" w:color="auto"/>
              <w:bottom w:val="single" w:sz="4" w:space="0" w:color="auto"/>
              <w:right w:val="single" w:sz="4" w:space="0" w:color="auto"/>
            </w:tcBorders>
          </w:tcPr>
          <w:p w14:paraId="13AD021D" w14:textId="77777777" w:rsidR="00ED1A31" w:rsidRPr="00CF3C6A" w:rsidRDefault="00ED1A31" w:rsidP="00ED1A31">
            <w:pPr>
              <w:pStyle w:val="TAL"/>
            </w:pPr>
          </w:p>
        </w:tc>
      </w:tr>
      <w:tr w:rsidR="00ED1A31" w:rsidRPr="00CF3C6A" w14:paraId="36E4C9FC"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261A52F3" w14:textId="77777777" w:rsidR="00ED1A31" w:rsidRPr="00CF3C6A" w:rsidRDefault="00ED1A31" w:rsidP="00ED1A31">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5AECFD55" w14:textId="77777777" w:rsidR="00ED1A31" w:rsidRPr="00CF3C6A" w:rsidRDefault="00ED1A31" w:rsidP="00ED1A31">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50BF838A" w14:textId="77777777" w:rsidR="00ED1A31" w:rsidRPr="00CF3C6A" w:rsidRDefault="00ED1A31" w:rsidP="00ED1A31">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E2620EB" w14:textId="77777777" w:rsidR="00ED1A31" w:rsidRPr="00CF3C6A" w:rsidRDefault="00ED1A31" w:rsidP="00ED1A31">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77C9C4C3" w14:textId="77777777" w:rsidR="00ED1A31" w:rsidRPr="00CF3C6A" w:rsidRDefault="00ED1A31" w:rsidP="00ED1A31">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8E748A" w14:textId="77777777" w:rsidR="00ED1A31" w:rsidRPr="00203675" w:rsidRDefault="00ED1A31" w:rsidP="00ED1A31">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7E1983CF" w14:textId="77777777" w:rsidR="00ED1A31" w:rsidRPr="00CF3C6A" w:rsidRDefault="00ED1A31" w:rsidP="00ED1A31">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E28673" w14:textId="77777777" w:rsidR="00ED1A31" w:rsidRPr="00CF3C6A" w:rsidRDefault="00ED1A31" w:rsidP="00ED1A31">
            <w:pPr>
              <w:pStyle w:val="TAL"/>
            </w:pPr>
          </w:p>
        </w:tc>
        <w:tc>
          <w:tcPr>
            <w:tcW w:w="886" w:type="dxa"/>
            <w:tcBorders>
              <w:top w:val="single" w:sz="4" w:space="0" w:color="auto"/>
              <w:left w:val="single" w:sz="4" w:space="0" w:color="auto"/>
              <w:bottom w:val="single" w:sz="4" w:space="0" w:color="auto"/>
              <w:right w:val="single" w:sz="4" w:space="0" w:color="auto"/>
            </w:tcBorders>
          </w:tcPr>
          <w:p w14:paraId="144CB323" w14:textId="77777777" w:rsidR="00ED1A31" w:rsidRPr="00CF3C6A" w:rsidRDefault="00ED1A31" w:rsidP="00ED1A31">
            <w:pPr>
              <w:pStyle w:val="TAL"/>
            </w:pPr>
          </w:p>
        </w:tc>
        <w:tc>
          <w:tcPr>
            <w:tcW w:w="2268" w:type="dxa"/>
            <w:tcBorders>
              <w:top w:val="single" w:sz="4" w:space="0" w:color="auto"/>
              <w:left w:val="single" w:sz="4" w:space="0" w:color="auto"/>
              <w:bottom w:val="single" w:sz="4" w:space="0" w:color="auto"/>
              <w:right w:val="single" w:sz="4" w:space="0" w:color="auto"/>
            </w:tcBorders>
          </w:tcPr>
          <w:p w14:paraId="5D80F285" w14:textId="77777777" w:rsidR="00ED1A31" w:rsidRPr="00CF3C6A" w:rsidRDefault="00ED1A31" w:rsidP="00ED1A31">
            <w:pPr>
              <w:pStyle w:val="TAL"/>
            </w:pPr>
          </w:p>
        </w:tc>
      </w:tr>
      <w:tr w:rsidR="00ED1A31" w:rsidRPr="00CF3C6A" w14:paraId="16859A58"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02259115" w14:textId="77777777" w:rsidR="00ED1A31" w:rsidRPr="00CF3C6A" w:rsidRDefault="00ED1A31" w:rsidP="00ED1A31">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763B7F82" w14:textId="77777777" w:rsidR="00ED1A31" w:rsidRPr="00CF3C6A" w:rsidRDefault="00ED1A31" w:rsidP="00ED1A31">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9796DD" w14:textId="77777777" w:rsidR="00ED1A31" w:rsidRPr="00CF3C6A" w:rsidRDefault="00ED1A31" w:rsidP="00ED1A31">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8377C6" w14:textId="77777777" w:rsidR="00ED1A31" w:rsidRPr="00CF3C6A" w:rsidRDefault="00ED1A31" w:rsidP="00ED1A31">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396B873" w14:textId="77777777" w:rsidR="00ED1A31" w:rsidRPr="00CF3C6A" w:rsidRDefault="00ED1A31" w:rsidP="00ED1A31">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82F0598" w14:textId="77777777" w:rsidR="00ED1A31" w:rsidRPr="00CF3C6A" w:rsidRDefault="00ED1A31" w:rsidP="00ED1A31">
            <w:pPr>
              <w:pStyle w:val="TAL"/>
              <w:rPr>
                <w:rFonts w:cs="Arial"/>
              </w:rPr>
            </w:pPr>
            <w:r w:rsidRPr="00CF3C6A">
              <w:rPr>
                <w:rFonts w:cs="Arial"/>
              </w:rPr>
              <w:t>D010</w:t>
            </w:r>
          </w:p>
          <w:p w14:paraId="1EF66EB0" w14:textId="77777777" w:rsidR="00ED1A31" w:rsidRPr="00CF3C6A" w:rsidRDefault="00ED1A31" w:rsidP="00ED1A31">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F0120F0" w14:textId="77777777" w:rsidR="00ED1A31" w:rsidRPr="00CF3C6A" w:rsidRDefault="00ED1A31" w:rsidP="00ED1A31">
            <w:pPr>
              <w:pStyle w:val="TAL"/>
            </w:pPr>
          </w:p>
        </w:tc>
        <w:tc>
          <w:tcPr>
            <w:tcW w:w="886" w:type="dxa"/>
            <w:tcBorders>
              <w:top w:val="single" w:sz="4" w:space="0" w:color="auto"/>
              <w:left w:val="single" w:sz="4" w:space="0" w:color="auto"/>
              <w:bottom w:val="single" w:sz="4" w:space="0" w:color="auto"/>
              <w:right w:val="single" w:sz="4" w:space="0" w:color="auto"/>
            </w:tcBorders>
          </w:tcPr>
          <w:p w14:paraId="19599093" w14:textId="77777777" w:rsidR="00ED1A31" w:rsidRPr="00CF3C6A" w:rsidRDefault="00ED1A31" w:rsidP="00ED1A31">
            <w:pPr>
              <w:pStyle w:val="TAL"/>
            </w:pPr>
          </w:p>
        </w:tc>
        <w:tc>
          <w:tcPr>
            <w:tcW w:w="2268" w:type="dxa"/>
            <w:tcBorders>
              <w:top w:val="single" w:sz="4" w:space="0" w:color="auto"/>
              <w:left w:val="single" w:sz="4" w:space="0" w:color="auto"/>
              <w:bottom w:val="single" w:sz="4" w:space="0" w:color="auto"/>
              <w:right w:val="single" w:sz="4" w:space="0" w:color="auto"/>
            </w:tcBorders>
          </w:tcPr>
          <w:p w14:paraId="1C0C14C5" w14:textId="77777777" w:rsidR="00ED1A31" w:rsidRPr="00CF3C6A" w:rsidRDefault="00ED1A31" w:rsidP="00ED1A31">
            <w:pPr>
              <w:pStyle w:val="TAL"/>
            </w:pPr>
          </w:p>
        </w:tc>
      </w:tr>
      <w:tr w:rsidR="00ED1A31" w:rsidRPr="00CF3C6A" w14:paraId="152E696A"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hideMark/>
          </w:tcPr>
          <w:p w14:paraId="1E7ECE1B" w14:textId="77777777" w:rsidR="00ED1A31" w:rsidRPr="00CF3C6A" w:rsidRDefault="00ED1A31" w:rsidP="00ED1A31">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01B594C4" w14:textId="77777777" w:rsidR="00ED1A31" w:rsidRPr="00CF3C6A" w:rsidRDefault="00ED1A31" w:rsidP="00ED1A31">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18C419" w14:textId="77777777" w:rsidR="00ED1A31" w:rsidRPr="00CF3C6A" w:rsidRDefault="00ED1A31" w:rsidP="00ED1A31">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7C2F6" w14:textId="77777777" w:rsidR="00ED1A31" w:rsidRPr="00CF3C6A" w:rsidRDefault="00ED1A31" w:rsidP="00ED1A31">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B6F139D" w14:textId="77777777" w:rsidR="00ED1A31" w:rsidRPr="00CF3C6A" w:rsidRDefault="00ED1A31" w:rsidP="00ED1A31">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F502303" w14:textId="77777777" w:rsidR="00ED1A31" w:rsidRPr="00CF3C6A" w:rsidRDefault="00ED1A31" w:rsidP="00ED1A31">
            <w:pPr>
              <w:pStyle w:val="TAL"/>
              <w:rPr>
                <w:rFonts w:cs="Arial"/>
              </w:rPr>
            </w:pPr>
            <w:r w:rsidRPr="00CF3C6A">
              <w:rPr>
                <w:rFonts w:cs="Arial"/>
              </w:rPr>
              <w:t>D010</w:t>
            </w:r>
          </w:p>
          <w:p w14:paraId="105BEDAE" w14:textId="77777777" w:rsidR="00ED1A31" w:rsidRPr="00CF3C6A" w:rsidRDefault="00ED1A31" w:rsidP="00ED1A31">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1B9D98B" w14:textId="77777777" w:rsidR="00ED1A31" w:rsidRPr="00CF3C6A" w:rsidRDefault="00ED1A31" w:rsidP="00ED1A3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1DB7F37" w14:textId="77777777" w:rsidR="00ED1A31" w:rsidRPr="00CF3C6A" w:rsidRDefault="00ED1A31" w:rsidP="00ED1A3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CAC3308" w14:textId="77777777" w:rsidR="00ED1A31" w:rsidRPr="00CF3C6A" w:rsidRDefault="00ED1A31" w:rsidP="00ED1A31">
            <w:pPr>
              <w:pStyle w:val="TAL"/>
              <w:rPr>
                <w:lang w:eastAsia="ko-KR"/>
              </w:rPr>
            </w:pPr>
          </w:p>
        </w:tc>
      </w:tr>
      <w:tr w:rsidR="00ED1A31" w:rsidRPr="00CF3C6A" w14:paraId="45CD5FA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308EC121" w14:textId="77777777" w:rsidR="00ED1A31" w:rsidRPr="00CF3C6A" w:rsidRDefault="00ED1A31" w:rsidP="00ED1A31">
            <w:pPr>
              <w:pStyle w:val="TAL"/>
            </w:pPr>
            <w:r w:rsidRPr="00CF3C6A">
              <w:lastRenderedPageBreak/>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F93DC9D" w14:textId="77777777" w:rsidR="00ED1A31" w:rsidRPr="00CF3C6A" w:rsidRDefault="00ED1A31" w:rsidP="00ED1A31">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68353C5" w14:textId="77777777" w:rsidR="00ED1A31" w:rsidRPr="00CF3C6A" w:rsidRDefault="00ED1A31" w:rsidP="00ED1A31">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7317339" w14:textId="77777777" w:rsidR="00ED1A31" w:rsidRPr="00CF3C6A" w:rsidRDefault="00ED1A31" w:rsidP="00ED1A31">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4F1E368F" w14:textId="77777777" w:rsidR="00ED1A31" w:rsidRPr="00CF3C6A" w:rsidRDefault="00ED1A31" w:rsidP="00ED1A31">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551FF885" w14:textId="77777777" w:rsidR="00ED1A31" w:rsidRPr="00CF3C6A" w:rsidRDefault="00ED1A31" w:rsidP="00ED1A31">
            <w:pPr>
              <w:pStyle w:val="TAL"/>
              <w:rPr>
                <w:rFonts w:cs="Arial"/>
              </w:rPr>
            </w:pPr>
            <w:r w:rsidRPr="00CF3C6A">
              <w:rPr>
                <w:rFonts w:cs="Arial"/>
              </w:rPr>
              <w:t>D010</w:t>
            </w:r>
          </w:p>
          <w:p w14:paraId="468DE7B9" w14:textId="77777777" w:rsidR="00ED1A31" w:rsidRPr="00CF3C6A" w:rsidRDefault="00ED1A31" w:rsidP="00ED1A3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CFF8324" w14:textId="77777777" w:rsidR="00ED1A31" w:rsidRPr="00CF3C6A" w:rsidRDefault="00ED1A31" w:rsidP="00ED1A3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156DB3E" w14:textId="77777777" w:rsidR="00ED1A31" w:rsidRPr="00CF3C6A" w:rsidRDefault="00ED1A31" w:rsidP="00ED1A3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C2580DC" w14:textId="77777777" w:rsidR="00ED1A31" w:rsidRPr="00CF3C6A" w:rsidRDefault="00ED1A31" w:rsidP="00ED1A31">
            <w:pPr>
              <w:pStyle w:val="TAL"/>
              <w:rPr>
                <w:lang w:eastAsia="ko-KR"/>
              </w:rPr>
            </w:pPr>
          </w:p>
        </w:tc>
      </w:tr>
      <w:tr w:rsidR="00ED1A31" w:rsidRPr="00CF3C6A" w14:paraId="3992402B" w14:textId="77777777" w:rsidTr="00F23CEA">
        <w:trPr>
          <w:jc w:val="center"/>
        </w:trPr>
        <w:tc>
          <w:tcPr>
            <w:tcW w:w="1190" w:type="dxa"/>
            <w:tcBorders>
              <w:top w:val="single" w:sz="4" w:space="0" w:color="auto"/>
              <w:left w:val="single" w:sz="4" w:space="0" w:color="auto"/>
              <w:bottom w:val="nil"/>
              <w:right w:val="nil"/>
            </w:tcBorders>
          </w:tcPr>
          <w:p w14:paraId="72DA4B1F" w14:textId="77777777" w:rsidR="00ED1A31" w:rsidRPr="00CF3C6A" w:rsidRDefault="00ED1A31" w:rsidP="00ED1A31">
            <w:pPr>
              <w:pStyle w:val="TAL"/>
            </w:pPr>
            <w:r w:rsidRPr="00CF3C6A">
              <w:t>5.3.2.2.4</w:t>
            </w:r>
          </w:p>
        </w:tc>
        <w:tc>
          <w:tcPr>
            <w:tcW w:w="4512" w:type="dxa"/>
            <w:tcBorders>
              <w:top w:val="single" w:sz="4" w:space="0" w:color="auto"/>
              <w:left w:val="nil"/>
              <w:bottom w:val="nil"/>
              <w:right w:val="single" w:sz="4" w:space="0" w:color="auto"/>
            </w:tcBorders>
          </w:tcPr>
          <w:p w14:paraId="3B80E7D6" w14:textId="77777777" w:rsidR="00ED1A31" w:rsidRPr="00CF3C6A" w:rsidRDefault="00ED1A31" w:rsidP="00ED1A31">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4AD515" w14:textId="77777777" w:rsidR="00ED1A31" w:rsidRPr="00CF3C6A" w:rsidRDefault="00ED1A31" w:rsidP="00ED1A3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DD6663" w14:textId="77777777" w:rsidR="00ED1A31" w:rsidRPr="00CF3C6A" w:rsidRDefault="00ED1A31" w:rsidP="00ED1A31">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28ADC30D" w14:textId="77777777" w:rsidR="00ED1A31" w:rsidRPr="00CF3C6A" w:rsidRDefault="00ED1A31" w:rsidP="00ED1A3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D209075" w14:textId="77777777" w:rsidR="00ED1A31" w:rsidRPr="00CF3C6A" w:rsidRDefault="00ED1A31" w:rsidP="00ED1A3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5529DF6" w14:textId="77777777" w:rsidR="00ED1A31" w:rsidRPr="00CF3C6A" w:rsidRDefault="00ED1A31" w:rsidP="00ED1A3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D82CED1" w14:textId="77777777" w:rsidR="00ED1A31" w:rsidRPr="00CF3C6A" w:rsidRDefault="00ED1A31" w:rsidP="00ED1A3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E4509B4" w14:textId="77777777" w:rsidR="00ED1A31" w:rsidRPr="00CF3C6A" w:rsidRDefault="00ED1A31" w:rsidP="00ED1A31">
            <w:pPr>
              <w:pStyle w:val="TAL"/>
              <w:rPr>
                <w:lang w:eastAsia="ko-KR"/>
              </w:rPr>
            </w:pPr>
          </w:p>
        </w:tc>
      </w:tr>
      <w:tr w:rsidR="008527B1" w:rsidRPr="00CF3C6A" w14:paraId="40026934" w14:textId="77777777" w:rsidTr="00F23CEA">
        <w:trPr>
          <w:jc w:val="center"/>
          <w:ins w:id="54" w:author="Petter Karlsson" w:date="2025-11-07T13:35:00Z"/>
        </w:trPr>
        <w:tc>
          <w:tcPr>
            <w:tcW w:w="1190" w:type="dxa"/>
            <w:tcBorders>
              <w:top w:val="nil"/>
              <w:left w:val="single" w:sz="4" w:space="0" w:color="auto"/>
              <w:bottom w:val="single" w:sz="4" w:space="0" w:color="auto"/>
              <w:right w:val="nil"/>
            </w:tcBorders>
          </w:tcPr>
          <w:p w14:paraId="5DC6D75F" w14:textId="77777777" w:rsidR="008527B1" w:rsidRPr="00CF3C6A" w:rsidRDefault="008527B1" w:rsidP="008527B1">
            <w:pPr>
              <w:pStyle w:val="TAL"/>
              <w:rPr>
                <w:ins w:id="55" w:author="Petter Karlsson" w:date="2025-11-07T13:35:00Z" w16du:dateUtc="2025-11-07T12:35:00Z"/>
              </w:rPr>
            </w:pPr>
          </w:p>
        </w:tc>
        <w:tc>
          <w:tcPr>
            <w:tcW w:w="4512" w:type="dxa"/>
            <w:tcBorders>
              <w:top w:val="nil"/>
              <w:left w:val="nil"/>
              <w:bottom w:val="single" w:sz="4" w:space="0" w:color="auto"/>
              <w:right w:val="single" w:sz="4" w:space="0" w:color="auto"/>
            </w:tcBorders>
          </w:tcPr>
          <w:p w14:paraId="30413925" w14:textId="77777777" w:rsidR="008527B1" w:rsidRPr="00CF3C6A" w:rsidRDefault="008527B1" w:rsidP="008527B1">
            <w:pPr>
              <w:pStyle w:val="TAL"/>
              <w:rPr>
                <w:ins w:id="56" w:author="Petter Karlsson" w:date="2025-11-07T13:35:00Z" w16du:dateUtc="2025-11-07T12:35:00Z"/>
                <w:rFonts w:cs="Arial"/>
                <w:szCs w:val="22"/>
              </w:rPr>
            </w:pPr>
          </w:p>
        </w:tc>
        <w:tc>
          <w:tcPr>
            <w:tcW w:w="850" w:type="dxa"/>
            <w:tcBorders>
              <w:top w:val="single" w:sz="4" w:space="0" w:color="auto"/>
              <w:left w:val="single" w:sz="4" w:space="0" w:color="auto"/>
              <w:bottom w:val="single" w:sz="4" w:space="0" w:color="auto"/>
              <w:right w:val="single" w:sz="4" w:space="0" w:color="auto"/>
            </w:tcBorders>
          </w:tcPr>
          <w:p w14:paraId="513A0DEB" w14:textId="422F1B5E" w:rsidR="008527B1" w:rsidRPr="00CF3C6A" w:rsidRDefault="008527B1" w:rsidP="008527B1">
            <w:pPr>
              <w:pStyle w:val="TAC"/>
              <w:rPr>
                <w:ins w:id="57" w:author="Petter Karlsson" w:date="2025-11-07T13:35:00Z" w16du:dateUtc="2025-11-07T12:35:00Z"/>
                <w:rFonts w:eastAsia="SimSun"/>
                <w:lang w:eastAsia="zh-CN"/>
              </w:rPr>
            </w:pPr>
            <w:ins w:id="58" w:author="Petter Karlsson" w:date="2025-11-07T13:35:00Z" w16du:dateUtc="2025-11-07T12:35:00Z">
              <w:r w:rsidRPr="00CF3C6A">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3B34C32B" w14:textId="0131257C" w:rsidR="008527B1" w:rsidRPr="00CF3C6A" w:rsidRDefault="00332D21" w:rsidP="008527B1">
            <w:pPr>
              <w:pStyle w:val="TAL"/>
              <w:rPr>
                <w:ins w:id="59" w:author="Petter Karlsson" w:date="2025-11-07T13:35:00Z" w16du:dateUtc="2025-11-07T12:35:00Z"/>
              </w:rPr>
            </w:pPr>
            <w:ins w:id="60" w:author="Petter Karlsson" w:date="2025-11-07T13:36:00Z" w16du:dateUtc="2025-11-07T12:36:00Z">
              <w:r>
                <w:t>C372g</w:t>
              </w:r>
            </w:ins>
          </w:p>
        </w:tc>
        <w:tc>
          <w:tcPr>
            <w:tcW w:w="3193" w:type="dxa"/>
            <w:tcBorders>
              <w:top w:val="single" w:sz="4" w:space="0" w:color="auto"/>
              <w:left w:val="single" w:sz="4" w:space="0" w:color="auto"/>
              <w:bottom w:val="single" w:sz="4" w:space="0" w:color="auto"/>
              <w:right w:val="single" w:sz="4" w:space="0" w:color="auto"/>
            </w:tcBorders>
          </w:tcPr>
          <w:p w14:paraId="72301771" w14:textId="5F0C98CF" w:rsidR="008527B1" w:rsidRPr="00CF3C6A" w:rsidRDefault="008527B1" w:rsidP="008527B1">
            <w:pPr>
              <w:pStyle w:val="TAL"/>
              <w:rPr>
                <w:ins w:id="61" w:author="Petter Karlsson" w:date="2025-11-07T13:35:00Z" w16du:dateUtc="2025-11-07T12:35:00Z"/>
                <w:lang w:eastAsia="zh-CN"/>
              </w:rPr>
            </w:pPr>
            <w:proofErr w:type="spellStart"/>
            <w:ins w:id="62" w:author="Petter Karlsson" w:date="2025-11-07T13:35:00Z" w16du:dateUtc="2025-11-07T12:35:00Z">
              <w:r>
                <w:rPr>
                  <w:lang w:eastAsia="zh-CN"/>
                </w:rPr>
                <w:t>e</w:t>
              </w:r>
              <w:r w:rsidRPr="00CF3C6A">
                <w:rPr>
                  <w:lang w:eastAsia="zh-CN"/>
                </w:rPr>
                <w:t>RedCap</w:t>
              </w:r>
              <w:proofErr w:type="spellEnd"/>
              <w:r w:rsidRPr="00CF3C6A">
                <w:rPr>
                  <w:lang w:eastAsia="zh-CN"/>
                </w:rPr>
                <w:t xml:space="preserve"> UEs supporting 5GS TDD FR1 and 2Rx UE capability</w:t>
              </w:r>
            </w:ins>
          </w:p>
        </w:tc>
        <w:tc>
          <w:tcPr>
            <w:tcW w:w="1558" w:type="dxa"/>
            <w:tcBorders>
              <w:top w:val="single" w:sz="4" w:space="0" w:color="auto"/>
              <w:left w:val="single" w:sz="4" w:space="0" w:color="auto"/>
              <w:bottom w:val="single" w:sz="4" w:space="0" w:color="auto"/>
              <w:right w:val="single" w:sz="4" w:space="0" w:color="auto"/>
            </w:tcBorders>
          </w:tcPr>
          <w:p w14:paraId="3A004D8D" w14:textId="75815E40" w:rsidR="008527B1" w:rsidRPr="00CF3C6A" w:rsidRDefault="008527B1" w:rsidP="008527B1">
            <w:pPr>
              <w:pStyle w:val="TAL"/>
              <w:rPr>
                <w:ins w:id="63" w:author="Petter Karlsson" w:date="2025-11-07T13:35:00Z" w16du:dateUtc="2025-11-07T12:35:00Z"/>
                <w:rFonts w:eastAsia="SimSun"/>
                <w:szCs w:val="18"/>
                <w:lang w:eastAsia="zh-CN"/>
              </w:rPr>
            </w:pPr>
            <w:ins w:id="64" w:author="Petter Karlsson" w:date="2025-11-07T13:35:00Z" w16du:dateUtc="2025-11-07T12:35:00Z">
              <w:r w:rsidRPr="00CF3C6A">
                <w:rPr>
                  <w:rFonts w:eastAsia="SimSun"/>
                  <w:szCs w:val="18"/>
                  <w:lang w:eastAsia="zh-CN"/>
                </w:rPr>
                <w:t>D009</w:t>
              </w:r>
            </w:ins>
          </w:p>
        </w:tc>
        <w:tc>
          <w:tcPr>
            <w:tcW w:w="1981" w:type="dxa"/>
            <w:tcBorders>
              <w:top w:val="single" w:sz="4" w:space="0" w:color="auto"/>
              <w:left w:val="single" w:sz="4" w:space="0" w:color="auto"/>
              <w:bottom w:val="single" w:sz="4" w:space="0" w:color="auto"/>
              <w:right w:val="single" w:sz="4" w:space="0" w:color="auto"/>
            </w:tcBorders>
          </w:tcPr>
          <w:p w14:paraId="38ABEBAC" w14:textId="77777777" w:rsidR="008527B1" w:rsidRPr="00CF3C6A" w:rsidRDefault="008527B1" w:rsidP="008527B1">
            <w:pPr>
              <w:pStyle w:val="TAL"/>
              <w:rPr>
                <w:ins w:id="65" w:author="Petter Karlsson" w:date="2025-11-07T13:35:00Z" w16du:dateUtc="2025-11-07T12:35:00Z"/>
                <w:lang w:eastAsia="ko-KR"/>
              </w:rPr>
            </w:pPr>
          </w:p>
        </w:tc>
        <w:tc>
          <w:tcPr>
            <w:tcW w:w="886" w:type="dxa"/>
            <w:tcBorders>
              <w:top w:val="single" w:sz="4" w:space="0" w:color="auto"/>
              <w:left w:val="single" w:sz="4" w:space="0" w:color="auto"/>
              <w:bottom w:val="single" w:sz="4" w:space="0" w:color="auto"/>
              <w:right w:val="single" w:sz="4" w:space="0" w:color="auto"/>
            </w:tcBorders>
          </w:tcPr>
          <w:p w14:paraId="367CE9F8" w14:textId="77777777" w:rsidR="008527B1" w:rsidRPr="00CF3C6A" w:rsidRDefault="008527B1" w:rsidP="008527B1">
            <w:pPr>
              <w:pStyle w:val="TAL"/>
              <w:rPr>
                <w:ins w:id="66" w:author="Petter Karlsson" w:date="2025-11-07T13:35:00Z" w16du:dateUtc="2025-11-07T12:35:00Z"/>
                <w:lang w:eastAsia="ko-KR"/>
              </w:rPr>
            </w:pPr>
          </w:p>
        </w:tc>
        <w:tc>
          <w:tcPr>
            <w:tcW w:w="2268" w:type="dxa"/>
            <w:tcBorders>
              <w:top w:val="single" w:sz="4" w:space="0" w:color="auto"/>
              <w:left w:val="single" w:sz="4" w:space="0" w:color="auto"/>
              <w:bottom w:val="single" w:sz="4" w:space="0" w:color="auto"/>
              <w:right w:val="single" w:sz="4" w:space="0" w:color="auto"/>
            </w:tcBorders>
          </w:tcPr>
          <w:p w14:paraId="7128A9AE" w14:textId="77777777" w:rsidR="008527B1" w:rsidRPr="00CF3C6A" w:rsidRDefault="008527B1" w:rsidP="008527B1">
            <w:pPr>
              <w:pStyle w:val="TAL"/>
              <w:rPr>
                <w:ins w:id="67" w:author="Petter Karlsson" w:date="2025-11-07T13:35:00Z" w16du:dateUtc="2025-11-07T12:35:00Z"/>
                <w:lang w:eastAsia="ko-KR"/>
              </w:rPr>
            </w:pPr>
          </w:p>
        </w:tc>
      </w:tr>
      <w:tr w:rsidR="008527B1" w:rsidRPr="00CF3C6A" w14:paraId="33EA0EF0" w14:textId="77777777" w:rsidTr="00F23CEA">
        <w:trPr>
          <w:jc w:val="center"/>
        </w:trPr>
        <w:tc>
          <w:tcPr>
            <w:tcW w:w="1190" w:type="dxa"/>
            <w:tcBorders>
              <w:top w:val="single" w:sz="4" w:space="0" w:color="auto"/>
              <w:left w:val="single" w:sz="4" w:space="0" w:color="auto"/>
              <w:bottom w:val="single" w:sz="4" w:space="0" w:color="auto"/>
              <w:right w:val="single" w:sz="4" w:space="0" w:color="auto"/>
            </w:tcBorders>
          </w:tcPr>
          <w:p w14:paraId="3AB47C2D" w14:textId="77777777" w:rsidR="008527B1" w:rsidRPr="00CF3C6A" w:rsidRDefault="008527B1" w:rsidP="008527B1">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390C99EC" w14:textId="77777777" w:rsidR="008527B1" w:rsidRPr="00CF3C6A" w:rsidRDefault="008527B1" w:rsidP="008527B1">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379C8D4" w14:textId="77777777" w:rsidR="008527B1" w:rsidRPr="00CF3C6A" w:rsidRDefault="008527B1" w:rsidP="008527B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1A3B8A" w14:textId="77777777" w:rsidR="008527B1" w:rsidRPr="00CF3C6A" w:rsidRDefault="008527B1" w:rsidP="008527B1">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236B04C3" w14:textId="77777777" w:rsidR="008527B1" w:rsidRPr="00CF3C6A" w:rsidRDefault="008527B1" w:rsidP="008527B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A26855" w14:textId="77777777" w:rsidR="008527B1" w:rsidRPr="00CF3C6A" w:rsidRDefault="008527B1" w:rsidP="008527B1">
            <w:pPr>
              <w:pStyle w:val="TAL"/>
              <w:rPr>
                <w:rFonts w:eastAsia="SimSun"/>
                <w:szCs w:val="18"/>
                <w:lang w:eastAsia="zh-CN"/>
              </w:rPr>
            </w:pPr>
            <w:r w:rsidRPr="00CF3C6A">
              <w:rPr>
                <w:rFonts w:eastAsia="SimSun"/>
                <w:szCs w:val="18"/>
                <w:lang w:eastAsia="zh-CN"/>
              </w:rPr>
              <w:t>D009</w:t>
            </w:r>
          </w:p>
          <w:p w14:paraId="00896744" w14:textId="77777777" w:rsidR="008527B1" w:rsidRPr="00CF3C6A" w:rsidRDefault="008527B1" w:rsidP="008527B1">
            <w:pPr>
              <w:pStyle w:val="TAL"/>
              <w:rPr>
                <w:rFonts w:eastAsia="SimSun"/>
                <w:szCs w:val="18"/>
                <w:lang w:eastAsia="zh-CN"/>
              </w:rPr>
            </w:pPr>
            <w:r w:rsidRPr="00CF3C6A">
              <w:rPr>
                <w:rFonts w:eastAsia="SimSun"/>
                <w:szCs w:val="18"/>
                <w:lang w:eastAsia="zh-CN"/>
              </w:rPr>
              <w:t>D010</w:t>
            </w:r>
          </w:p>
          <w:p w14:paraId="324B3BC6" w14:textId="77777777" w:rsidR="008527B1" w:rsidRPr="00CF3C6A" w:rsidRDefault="008527B1" w:rsidP="008527B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40EAE2" w14:textId="77777777" w:rsidR="008527B1" w:rsidRPr="00CF3C6A" w:rsidRDefault="008527B1" w:rsidP="008527B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47F97CF" w14:textId="77777777" w:rsidR="008527B1" w:rsidRPr="00CF3C6A" w:rsidRDefault="008527B1" w:rsidP="008527B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DEFCF22" w14:textId="77777777" w:rsidR="008527B1" w:rsidRPr="00CF3C6A" w:rsidRDefault="008527B1" w:rsidP="008527B1">
            <w:pPr>
              <w:pStyle w:val="TAL"/>
              <w:rPr>
                <w:lang w:eastAsia="ko-KR"/>
              </w:rPr>
            </w:pPr>
          </w:p>
        </w:tc>
      </w:tr>
      <w:tr w:rsidR="008A0660" w:rsidRPr="00CF3C6A" w14:paraId="0A7FCC1D" w14:textId="77777777" w:rsidTr="00F23CEA">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A625C67" w14:textId="40DBAF70" w:rsidR="008A0660" w:rsidRPr="00F015FC" w:rsidRDefault="00F015FC" w:rsidP="00F015FC">
            <w:pPr>
              <w:pStyle w:val="Heading4"/>
              <w:ind w:left="0" w:firstLine="0"/>
              <w:rPr>
                <w:rFonts w:cs="Arial"/>
                <w:color w:val="FF0000"/>
                <w:szCs w:val="24"/>
              </w:rPr>
            </w:pPr>
            <w:r w:rsidRPr="00F015FC">
              <w:rPr>
                <w:rFonts w:cs="Arial"/>
                <w:color w:val="FF0000"/>
                <w:szCs w:val="24"/>
              </w:rPr>
              <w:t>&lt;&lt; Rows omitted here &gt;&gt;</w:t>
            </w:r>
          </w:p>
        </w:tc>
      </w:tr>
    </w:tbl>
    <w:p w14:paraId="0BC8C944" w14:textId="77777777" w:rsidR="00D409C4" w:rsidRPr="00D409C4" w:rsidRDefault="00D409C4" w:rsidP="00D409C4"/>
    <w:p w14:paraId="6DA3CFB7" w14:textId="645AE42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744D3C">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2CA75" w14:textId="77777777" w:rsidR="00CB50EE" w:rsidRDefault="00CB50EE">
      <w:r>
        <w:separator/>
      </w:r>
    </w:p>
  </w:endnote>
  <w:endnote w:type="continuationSeparator" w:id="0">
    <w:p w14:paraId="7EA795DB" w14:textId="77777777" w:rsidR="00CB50EE" w:rsidRDefault="00CB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C2F8F" w14:textId="77777777" w:rsidR="00CB50EE" w:rsidRDefault="00CB50EE">
      <w:r>
        <w:separator/>
      </w:r>
    </w:p>
  </w:footnote>
  <w:footnote w:type="continuationSeparator" w:id="0">
    <w:p w14:paraId="70FE8F0F" w14:textId="77777777" w:rsidR="00CB50EE" w:rsidRDefault="00CB5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C"/>
    <w:rsid w:val="000076AC"/>
    <w:rsid w:val="00022E4A"/>
    <w:rsid w:val="00027F58"/>
    <w:rsid w:val="00037CE0"/>
    <w:rsid w:val="00040CCF"/>
    <w:rsid w:val="00041D44"/>
    <w:rsid w:val="0004338A"/>
    <w:rsid w:val="00045FE8"/>
    <w:rsid w:val="00066B29"/>
    <w:rsid w:val="00070E09"/>
    <w:rsid w:val="00084F51"/>
    <w:rsid w:val="000853B8"/>
    <w:rsid w:val="000958EC"/>
    <w:rsid w:val="000A0E86"/>
    <w:rsid w:val="000A11CD"/>
    <w:rsid w:val="000A1400"/>
    <w:rsid w:val="000A5DC4"/>
    <w:rsid w:val="000A5E19"/>
    <w:rsid w:val="000A6394"/>
    <w:rsid w:val="000A6C66"/>
    <w:rsid w:val="000A7D54"/>
    <w:rsid w:val="000B0528"/>
    <w:rsid w:val="000B0A96"/>
    <w:rsid w:val="000B376D"/>
    <w:rsid w:val="000B3B6F"/>
    <w:rsid w:val="000B5453"/>
    <w:rsid w:val="000B7FED"/>
    <w:rsid w:val="000C038A"/>
    <w:rsid w:val="000C1E89"/>
    <w:rsid w:val="000C22D9"/>
    <w:rsid w:val="000C5685"/>
    <w:rsid w:val="000C56F9"/>
    <w:rsid w:val="000C6598"/>
    <w:rsid w:val="000C6C70"/>
    <w:rsid w:val="000D2001"/>
    <w:rsid w:val="000D44B3"/>
    <w:rsid w:val="000D742C"/>
    <w:rsid w:val="000E0786"/>
    <w:rsid w:val="000E07EF"/>
    <w:rsid w:val="000E0D82"/>
    <w:rsid w:val="000E2B92"/>
    <w:rsid w:val="000E51DF"/>
    <w:rsid w:val="000E75C8"/>
    <w:rsid w:val="000F08CA"/>
    <w:rsid w:val="000F4B5A"/>
    <w:rsid w:val="00101690"/>
    <w:rsid w:val="001029AE"/>
    <w:rsid w:val="00107E43"/>
    <w:rsid w:val="001169AF"/>
    <w:rsid w:val="00124E9E"/>
    <w:rsid w:val="0013066F"/>
    <w:rsid w:val="00134B97"/>
    <w:rsid w:val="001434A6"/>
    <w:rsid w:val="001451B5"/>
    <w:rsid w:val="00145D43"/>
    <w:rsid w:val="0014605F"/>
    <w:rsid w:val="00146C72"/>
    <w:rsid w:val="00153682"/>
    <w:rsid w:val="00153798"/>
    <w:rsid w:val="001751EB"/>
    <w:rsid w:val="001758FF"/>
    <w:rsid w:val="00177CF9"/>
    <w:rsid w:val="00181038"/>
    <w:rsid w:val="0018156B"/>
    <w:rsid w:val="00192C46"/>
    <w:rsid w:val="001A08B3"/>
    <w:rsid w:val="001A7B60"/>
    <w:rsid w:val="001B31B9"/>
    <w:rsid w:val="001B52F0"/>
    <w:rsid w:val="001B553B"/>
    <w:rsid w:val="001B7A65"/>
    <w:rsid w:val="001D70D9"/>
    <w:rsid w:val="001E030A"/>
    <w:rsid w:val="001E334F"/>
    <w:rsid w:val="001E396E"/>
    <w:rsid w:val="001E41F3"/>
    <w:rsid w:val="001F19E2"/>
    <w:rsid w:val="001F3909"/>
    <w:rsid w:val="001F5BAD"/>
    <w:rsid w:val="002069CC"/>
    <w:rsid w:val="00211777"/>
    <w:rsid w:val="00214882"/>
    <w:rsid w:val="00215AB3"/>
    <w:rsid w:val="0022104C"/>
    <w:rsid w:val="002238FD"/>
    <w:rsid w:val="00230CEE"/>
    <w:rsid w:val="00233D2C"/>
    <w:rsid w:val="00234213"/>
    <w:rsid w:val="002368E6"/>
    <w:rsid w:val="002406C8"/>
    <w:rsid w:val="00241EE6"/>
    <w:rsid w:val="00250744"/>
    <w:rsid w:val="00254D04"/>
    <w:rsid w:val="0026004D"/>
    <w:rsid w:val="00260658"/>
    <w:rsid w:val="002640DD"/>
    <w:rsid w:val="00271BE6"/>
    <w:rsid w:val="00275D12"/>
    <w:rsid w:val="00275D3A"/>
    <w:rsid w:val="00284FEB"/>
    <w:rsid w:val="002860C4"/>
    <w:rsid w:val="00286417"/>
    <w:rsid w:val="00286D31"/>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2D21"/>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261"/>
    <w:rsid w:val="003C69AD"/>
    <w:rsid w:val="003D25A8"/>
    <w:rsid w:val="003D3551"/>
    <w:rsid w:val="003D5089"/>
    <w:rsid w:val="003D5886"/>
    <w:rsid w:val="003E1A36"/>
    <w:rsid w:val="003E57D3"/>
    <w:rsid w:val="003E7E65"/>
    <w:rsid w:val="003F2598"/>
    <w:rsid w:val="003F3E52"/>
    <w:rsid w:val="003F4FA5"/>
    <w:rsid w:val="00400DE5"/>
    <w:rsid w:val="00402D0D"/>
    <w:rsid w:val="00410371"/>
    <w:rsid w:val="00411531"/>
    <w:rsid w:val="004176EC"/>
    <w:rsid w:val="004242F1"/>
    <w:rsid w:val="004245B6"/>
    <w:rsid w:val="004278F5"/>
    <w:rsid w:val="00432ACB"/>
    <w:rsid w:val="00443A73"/>
    <w:rsid w:val="00446A15"/>
    <w:rsid w:val="00466EED"/>
    <w:rsid w:val="00472301"/>
    <w:rsid w:val="00473B27"/>
    <w:rsid w:val="004748B5"/>
    <w:rsid w:val="00483CAA"/>
    <w:rsid w:val="00492D58"/>
    <w:rsid w:val="004A3F05"/>
    <w:rsid w:val="004A483D"/>
    <w:rsid w:val="004B1988"/>
    <w:rsid w:val="004B1C21"/>
    <w:rsid w:val="004B75B7"/>
    <w:rsid w:val="004B7923"/>
    <w:rsid w:val="004C243F"/>
    <w:rsid w:val="004C7086"/>
    <w:rsid w:val="004D1CD2"/>
    <w:rsid w:val="004E3227"/>
    <w:rsid w:val="004E4D02"/>
    <w:rsid w:val="004E5F65"/>
    <w:rsid w:val="004F055E"/>
    <w:rsid w:val="00506DF4"/>
    <w:rsid w:val="00507D06"/>
    <w:rsid w:val="00510181"/>
    <w:rsid w:val="005141D9"/>
    <w:rsid w:val="0051551B"/>
    <w:rsid w:val="0051580D"/>
    <w:rsid w:val="00517896"/>
    <w:rsid w:val="005346A3"/>
    <w:rsid w:val="005404B6"/>
    <w:rsid w:val="005430F2"/>
    <w:rsid w:val="0054697E"/>
    <w:rsid w:val="00547111"/>
    <w:rsid w:val="00563BCD"/>
    <w:rsid w:val="00565CEA"/>
    <w:rsid w:val="00592424"/>
    <w:rsid w:val="00592D74"/>
    <w:rsid w:val="005A1E99"/>
    <w:rsid w:val="005A58FD"/>
    <w:rsid w:val="005A72F9"/>
    <w:rsid w:val="005B04F7"/>
    <w:rsid w:val="005C1D6E"/>
    <w:rsid w:val="005C6DC4"/>
    <w:rsid w:val="005D451A"/>
    <w:rsid w:val="005D60D5"/>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33FE"/>
    <w:rsid w:val="0063542E"/>
    <w:rsid w:val="00636CFD"/>
    <w:rsid w:val="006376FE"/>
    <w:rsid w:val="006517B8"/>
    <w:rsid w:val="00653DE4"/>
    <w:rsid w:val="0066401F"/>
    <w:rsid w:val="00665B75"/>
    <w:rsid w:val="00665C47"/>
    <w:rsid w:val="00667036"/>
    <w:rsid w:val="006701F7"/>
    <w:rsid w:val="00672CE9"/>
    <w:rsid w:val="00673945"/>
    <w:rsid w:val="006775AF"/>
    <w:rsid w:val="006808C4"/>
    <w:rsid w:val="00683580"/>
    <w:rsid w:val="006859BC"/>
    <w:rsid w:val="006877C4"/>
    <w:rsid w:val="006919F8"/>
    <w:rsid w:val="006923C1"/>
    <w:rsid w:val="00695449"/>
    <w:rsid w:val="00695808"/>
    <w:rsid w:val="0069672F"/>
    <w:rsid w:val="006A4A41"/>
    <w:rsid w:val="006B3E02"/>
    <w:rsid w:val="006B46FB"/>
    <w:rsid w:val="006C0B6E"/>
    <w:rsid w:val="006D5825"/>
    <w:rsid w:val="006E21FB"/>
    <w:rsid w:val="006E346B"/>
    <w:rsid w:val="006E7E67"/>
    <w:rsid w:val="006F1E4C"/>
    <w:rsid w:val="006F64D0"/>
    <w:rsid w:val="006F6F5E"/>
    <w:rsid w:val="006F701A"/>
    <w:rsid w:val="00706576"/>
    <w:rsid w:val="00706BD2"/>
    <w:rsid w:val="007244FF"/>
    <w:rsid w:val="00735746"/>
    <w:rsid w:val="007430C6"/>
    <w:rsid w:val="00744D3C"/>
    <w:rsid w:val="00745777"/>
    <w:rsid w:val="00752EE6"/>
    <w:rsid w:val="0075483A"/>
    <w:rsid w:val="007622A5"/>
    <w:rsid w:val="0076560D"/>
    <w:rsid w:val="0077022C"/>
    <w:rsid w:val="007764FE"/>
    <w:rsid w:val="00783064"/>
    <w:rsid w:val="007841FE"/>
    <w:rsid w:val="00790920"/>
    <w:rsid w:val="00792342"/>
    <w:rsid w:val="0079341F"/>
    <w:rsid w:val="00795C83"/>
    <w:rsid w:val="00797516"/>
    <w:rsid w:val="007977A8"/>
    <w:rsid w:val="007A2DF0"/>
    <w:rsid w:val="007A3FD9"/>
    <w:rsid w:val="007A54D7"/>
    <w:rsid w:val="007A5A7A"/>
    <w:rsid w:val="007A7E2C"/>
    <w:rsid w:val="007B512A"/>
    <w:rsid w:val="007B61B4"/>
    <w:rsid w:val="007C2097"/>
    <w:rsid w:val="007D6A07"/>
    <w:rsid w:val="007E00B1"/>
    <w:rsid w:val="007E010F"/>
    <w:rsid w:val="007E130D"/>
    <w:rsid w:val="007E2031"/>
    <w:rsid w:val="007E7C49"/>
    <w:rsid w:val="007F7259"/>
    <w:rsid w:val="008004B4"/>
    <w:rsid w:val="008040A8"/>
    <w:rsid w:val="00807CA6"/>
    <w:rsid w:val="00817DAC"/>
    <w:rsid w:val="0082494A"/>
    <w:rsid w:val="008279FA"/>
    <w:rsid w:val="008332AF"/>
    <w:rsid w:val="008335A0"/>
    <w:rsid w:val="00842ED5"/>
    <w:rsid w:val="00843B43"/>
    <w:rsid w:val="008527B1"/>
    <w:rsid w:val="008543B6"/>
    <w:rsid w:val="008552B7"/>
    <w:rsid w:val="008609AA"/>
    <w:rsid w:val="008626E7"/>
    <w:rsid w:val="00866B38"/>
    <w:rsid w:val="00870EE7"/>
    <w:rsid w:val="0088446F"/>
    <w:rsid w:val="008863B9"/>
    <w:rsid w:val="00891069"/>
    <w:rsid w:val="008A0660"/>
    <w:rsid w:val="008A3513"/>
    <w:rsid w:val="008A3C13"/>
    <w:rsid w:val="008A45A6"/>
    <w:rsid w:val="008B2E78"/>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1C06"/>
    <w:rsid w:val="009148DE"/>
    <w:rsid w:val="00922CD8"/>
    <w:rsid w:val="00941E30"/>
    <w:rsid w:val="009424B6"/>
    <w:rsid w:val="00942A39"/>
    <w:rsid w:val="00947A82"/>
    <w:rsid w:val="00952625"/>
    <w:rsid w:val="00953776"/>
    <w:rsid w:val="009647E8"/>
    <w:rsid w:val="00971EAD"/>
    <w:rsid w:val="009728FA"/>
    <w:rsid w:val="00974F2A"/>
    <w:rsid w:val="009777D9"/>
    <w:rsid w:val="00977AD0"/>
    <w:rsid w:val="009855E5"/>
    <w:rsid w:val="00991B88"/>
    <w:rsid w:val="00992287"/>
    <w:rsid w:val="00993A99"/>
    <w:rsid w:val="00994DC9"/>
    <w:rsid w:val="009979C8"/>
    <w:rsid w:val="009A525D"/>
    <w:rsid w:val="009A5753"/>
    <w:rsid w:val="009A579D"/>
    <w:rsid w:val="009B49EF"/>
    <w:rsid w:val="009C1417"/>
    <w:rsid w:val="009C3036"/>
    <w:rsid w:val="009C3C9B"/>
    <w:rsid w:val="009D11A2"/>
    <w:rsid w:val="009E3297"/>
    <w:rsid w:val="009F08BE"/>
    <w:rsid w:val="009F734F"/>
    <w:rsid w:val="00A000FC"/>
    <w:rsid w:val="00A03B0A"/>
    <w:rsid w:val="00A0564A"/>
    <w:rsid w:val="00A06B01"/>
    <w:rsid w:val="00A13B74"/>
    <w:rsid w:val="00A2123B"/>
    <w:rsid w:val="00A246B6"/>
    <w:rsid w:val="00A27EE1"/>
    <w:rsid w:val="00A44DB3"/>
    <w:rsid w:val="00A45BE0"/>
    <w:rsid w:val="00A47E70"/>
    <w:rsid w:val="00A50CF0"/>
    <w:rsid w:val="00A55FD9"/>
    <w:rsid w:val="00A56579"/>
    <w:rsid w:val="00A57EF3"/>
    <w:rsid w:val="00A62550"/>
    <w:rsid w:val="00A67963"/>
    <w:rsid w:val="00A67DF9"/>
    <w:rsid w:val="00A7671C"/>
    <w:rsid w:val="00A827DB"/>
    <w:rsid w:val="00A87C3E"/>
    <w:rsid w:val="00A91E93"/>
    <w:rsid w:val="00A9218F"/>
    <w:rsid w:val="00A92339"/>
    <w:rsid w:val="00AA03EE"/>
    <w:rsid w:val="00AA1635"/>
    <w:rsid w:val="00AA2CBC"/>
    <w:rsid w:val="00AA739F"/>
    <w:rsid w:val="00AC5820"/>
    <w:rsid w:val="00AC5936"/>
    <w:rsid w:val="00AD1CD8"/>
    <w:rsid w:val="00AE19C3"/>
    <w:rsid w:val="00AE21BF"/>
    <w:rsid w:val="00AE52F7"/>
    <w:rsid w:val="00AE5E3D"/>
    <w:rsid w:val="00AF13FF"/>
    <w:rsid w:val="00AF4BF3"/>
    <w:rsid w:val="00B153C9"/>
    <w:rsid w:val="00B169BF"/>
    <w:rsid w:val="00B16B80"/>
    <w:rsid w:val="00B24F4E"/>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BE3C66"/>
    <w:rsid w:val="00C001E5"/>
    <w:rsid w:val="00C13573"/>
    <w:rsid w:val="00C143C9"/>
    <w:rsid w:val="00C2696B"/>
    <w:rsid w:val="00C26BA7"/>
    <w:rsid w:val="00C30F25"/>
    <w:rsid w:val="00C36713"/>
    <w:rsid w:val="00C43E15"/>
    <w:rsid w:val="00C45A7C"/>
    <w:rsid w:val="00C47574"/>
    <w:rsid w:val="00C534B7"/>
    <w:rsid w:val="00C60B2B"/>
    <w:rsid w:val="00C63487"/>
    <w:rsid w:val="00C65A91"/>
    <w:rsid w:val="00C66BA2"/>
    <w:rsid w:val="00C66D7E"/>
    <w:rsid w:val="00C73279"/>
    <w:rsid w:val="00C74734"/>
    <w:rsid w:val="00C760FE"/>
    <w:rsid w:val="00C76AAC"/>
    <w:rsid w:val="00C870F6"/>
    <w:rsid w:val="00C87817"/>
    <w:rsid w:val="00C95985"/>
    <w:rsid w:val="00C968B8"/>
    <w:rsid w:val="00CA097E"/>
    <w:rsid w:val="00CA0CD7"/>
    <w:rsid w:val="00CB4669"/>
    <w:rsid w:val="00CB50EE"/>
    <w:rsid w:val="00CB5B9B"/>
    <w:rsid w:val="00CB6332"/>
    <w:rsid w:val="00CC3394"/>
    <w:rsid w:val="00CC5026"/>
    <w:rsid w:val="00CC5DC8"/>
    <w:rsid w:val="00CC685C"/>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35"/>
    <w:rsid w:val="00D160C0"/>
    <w:rsid w:val="00D17C56"/>
    <w:rsid w:val="00D20DF1"/>
    <w:rsid w:val="00D2187B"/>
    <w:rsid w:val="00D24991"/>
    <w:rsid w:val="00D26A37"/>
    <w:rsid w:val="00D30378"/>
    <w:rsid w:val="00D409C4"/>
    <w:rsid w:val="00D46F41"/>
    <w:rsid w:val="00D50255"/>
    <w:rsid w:val="00D527A5"/>
    <w:rsid w:val="00D55EA4"/>
    <w:rsid w:val="00D60580"/>
    <w:rsid w:val="00D66520"/>
    <w:rsid w:val="00D74092"/>
    <w:rsid w:val="00D819C5"/>
    <w:rsid w:val="00D84AE9"/>
    <w:rsid w:val="00D877A4"/>
    <w:rsid w:val="00D9124E"/>
    <w:rsid w:val="00D9353C"/>
    <w:rsid w:val="00D940D0"/>
    <w:rsid w:val="00D976D5"/>
    <w:rsid w:val="00DA5EA9"/>
    <w:rsid w:val="00DB730F"/>
    <w:rsid w:val="00DC4A6B"/>
    <w:rsid w:val="00DD31E7"/>
    <w:rsid w:val="00DE0EDF"/>
    <w:rsid w:val="00DE34CF"/>
    <w:rsid w:val="00DF0CCE"/>
    <w:rsid w:val="00DF3CF9"/>
    <w:rsid w:val="00DF6EDC"/>
    <w:rsid w:val="00E12120"/>
    <w:rsid w:val="00E13F3D"/>
    <w:rsid w:val="00E24B82"/>
    <w:rsid w:val="00E25C4B"/>
    <w:rsid w:val="00E312FC"/>
    <w:rsid w:val="00E34898"/>
    <w:rsid w:val="00E447F1"/>
    <w:rsid w:val="00E44FF3"/>
    <w:rsid w:val="00E46C65"/>
    <w:rsid w:val="00E52A3D"/>
    <w:rsid w:val="00E65531"/>
    <w:rsid w:val="00E71AEE"/>
    <w:rsid w:val="00E72E75"/>
    <w:rsid w:val="00E7673A"/>
    <w:rsid w:val="00E830EA"/>
    <w:rsid w:val="00E83EC1"/>
    <w:rsid w:val="00E96819"/>
    <w:rsid w:val="00EA688E"/>
    <w:rsid w:val="00EA79E0"/>
    <w:rsid w:val="00EB09B7"/>
    <w:rsid w:val="00EB2F65"/>
    <w:rsid w:val="00EB44DB"/>
    <w:rsid w:val="00EC0BA9"/>
    <w:rsid w:val="00EC510D"/>
    <w:rsid w:val="00ED1A31"/>
    <w:rsid w:val="00ED4A00"/>
    <w:rsid w:val="00EE1FE3"/>
    <w:rsid w:val="00EE44A7"/>
    <w:rsid w:val="00EE7D7C"/>
    <w:rsid w:val="00EF3FAC"/>
    <w:rsid w:val="00EF43C7"/>
    <w:rsid w:val="00F015FC"/>
    <w:rsid w:val="00F01CEB"/>
    <w:rsid w:val="00F03C07"/>
    <w:rsid w:val="00F11F3B"/>
    <w:rsid w:val="00F12BA0"/>
    <w:rsid w:val="00F21EC0"/>
    <w:rsid w:val="00F23CEA"/>
    <w:rsid w:val="00F25D98"/>
    <w:rsid w:val="00F26FEE"/>
    <w:rsid w:val="00F27246"/>
    <w:rsid w:val="00F300FB"/>
    <w:rsid w:val="00F339CA"/>
    <w:rsid w:val="00F43551"/>
    <w:rsid w:val="00F44D98"/>
    <w:rsid w:val="00F46510"/>
    <w:rsid w:val="00F52D66"/>
    <w:rsid w:val="00F55A32"/>
    <w:rsid w:val="00F569C8"/>
    <w:rsid w:val="00F56B76"/>
    <w:rsid w:val="00F65AEF"/>
    <w:rsid w:val="00F66ECE"/>
    <w:rsid w:val="00F67ED0"/>
    <w:rsid w:val="00F717B9"/>
    <w:rsid w:val="00F74427"/>
    <w:rsid w:val="00F7526F"/>
    <w:rsid w:val="00F760A5"/>
    <w:rsid w:val="00F76B25"/>
    <w:rsid w:val="00F77FAE"/>
    <w:rsid w:val="00F80075"/>
    <w:rsid w:val="00F82B86"/>
    <w:rsid w:val="00F97704"/>
    <w:rsid w:val="00FA066B"/>
    <w:rsid w:val="00FA60D0"/>
    <w:rsid w:val="00FA671F"/>
    <w:rsid w:val="00FB5C96"/>
    <w:rsid w:val="00FB6386"/>
    <w:rsid w:val="00FB7EBA"/>
    <w:rsid w:val="00FC2468"/>
    <w:rsid w:val="00FC39CB"/>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3954</TotalTime>
  <Pages>4</Pages>
  <Words>784</Words>
  <Characters>4471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468</cp:revision>
  <cp:lastPrinted>1900-01-01T06:00:00Z</cp:lastPrinted>
  <dcterms:created xsi:type="dcterms:W3CDTF">2020-02-03T08:32:00Z</dcterms:created>
  <dcterms:modified xsi:type="dcterms:W3CDTF">2025-11-20T22:01:00Z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